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82078" w14:textId="61C067BD" w:rsidR="00CC0C68" w:rsidRDefault="00CC0C68" w:rsidP="00CC0C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C062C8">
        <w:rPr>
          <w:b/>
          <w:i/>
          <w:noProof/>
          <w:sz w:val="28"/>
        </w:rPr>
        <w:t>2882</w:t>
      </w:r>
    </w:p>
    <w:p w14:paraId="375271D6" w14:textId="77777777" w:rsidR="00CC0C68" w:rsidRDefault="00CC0C68" w:rsidP="00CC0C68">
      <w:pPr>
        <w:pStyle w:val="Header"/>
        <w:rPr>
          <w:sz w:val="22"/>
          <w:szCs w:val="22"/>
          <w:lang w:eastAsia="en-GB"/>
        </w:rPr>
      </w:pPr>
      <w:r>
        <w:rPr>
          <w:sz w:val="24"/>
        </w:rPr>
        <w:t>Jeju, South Korea, 27 - 31 May 2024</w:t>
      </w:r>
    </w:p>
    <w:p w14:paraId="70E5FB33" w14:textId="77777777" w:rsidR="00CC0C68" w:rsidRPr="00FB3E36" w:rsidRDefault="00CC0C68" w:rsidP="00CC0C6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41E2D946" w14:textId="77777777" w:rsidR="00CC0C68" w:rsidRDefault="00CC0C68" w:rsidP="00CC0C6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</w:t>
      </w:r>
    </w:p>
    <w:p w14:paraId="36B6351C" w14:textId="205F7F8F" w:rsidR="00CC0C68" w:rsidRDefault="00CC0C68" w:rsidP="00CC0C6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Rel-19 </w:t>
      </w:r>
      <w:proofErr w:type="spellStart"/>
      <w:r>
        <w:rPr>
          <w:rFonts w:ascii="Arial" w:hAnsi="Arial" w:cs="Arial"/>
          <w:b/>
        </w:rPr>
        <w:t>pCR</w:t>
      </w:r>
      <w:proofErr w:type="spellEnd"/>
      <w:r>
        <w:rPr>
          <w:rFonts w:ascii="Arial" w:hAnsi="Arial" w:cs="Arial"/>
          <w:b/>
        </w:rPr>
        <w:t xml:space="preserve"> TR 28.879 Add potential </w:t>
      </w:r>
      <w:r w:rsidR="007A5FF9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olution for discovering management services through the CCF</w:t>
      </w:r>
    </w:p>
    <w:p w14:paraId="0720557B" w14:textId="77777777" w:rsidR="00CC0C68" w:rsidRDefault="00CC0C68" w:rsidP="00CC0C6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E7C0F25" w14:textId="06BCF469" w:rsidR="00CC0C68" w:rsidRDefault="00CC0C68" w:rsidP="00CC0C68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6.19.</w:t>
      </w:r>
      <w:r w:rsidR="005A60E1">
        <w:rPr>
          <w:rFonts w:ascii="Arial" w:hAnsi="Arial"/>
          <w:b/>
        </w:rPr>
        <w:t>21</w:t>
      </w:r>
    </w:p>
    <w:p w14:paraId="785DF8DF" w14:textId="77777777" w:rsidR="00CC0C68" w:rsidRDefault="00CC0C68" w:rsidP="00CC0C68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48217BB9" w14:textId="77777777" w:rsidR="00CC0C68" w:rsidRDefault="00CC0C68" w:rsidP="00CC0C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479433A9" w14:textId="77777777" w:rsidR="00CC0C68" w:rsidRDefault="00CC0C68" w:rsidP="00CC0C68">
      <w:pPr>
        <w:pStyle w:val="Heading1"/>
      </w:pPr>
      <w:r>
        <w:t>2</w:t>
      </w:r>
      <w:r>
        <w:tab/>
        <w:t>References</w:t>
      </w:r>
    </w:p>
    <w:p w14:paraId="1B8EB0DD" w14:textId="77777777" w:rsidR="00CC0C68" w:rsidRPr="0052580C" w:rsidRDefault="00CC0C68" w:rsidP="00CC0C68">
      <w:r>
        <w:rPr>
          <w:color w:val="000000"/>
          <w:lang w:eastAsia="zh-CN"/>
        </w:rPr>
        <w:t>[1] 3GPP TR 28.879, "</w:t>
      </w:r>
      <w:r w:rsidRPr="0052580C">
        <w:t xml:space="preserve"> </w:t>
      </w:r>
      <w:r w:rsidRPr="0044118D">
        <w:t>Study on</w:t>
      </w:r>
      <w:r w:rsidRPr="006C2E80">
        <w:rPr>
          <w:rFonts w:eastAsia="Batang" w:cs="Arial"/>
          <w:sz w:val="24"/>
          <w:szCs w:val="24"/>
          <w:lang w:eastAsia="zh-CN"/>
        </w:rPr>
        <w:t xml:space="preserve"> </w:t>
      </w:r>
      <w:r w:rsidRPr="0055001D">
        <w:t xml:space="preserve">OAM </w:t>
      </w:r>
      <w:r>
        <w:t xml:space="preserve">for service </w:t>
      </w:r>
      <w:r w:rsidRPr="0055001D">
        <w:t>management</w:t>
      </w:r>
      <w:r>
        <w:t xml:space="preserve"> and</w:t>
      </w:r>
      <w:r w:rsidRPr="0055001D">
        <w:t xml:space="preserve"> exposure to external consumers</w:t>
      </w:r>
      <w:r>
        <w:rPr>
          <w:color w:val="000000"/>
          <w:lang w:eastAsia="zh-CN"/>
        </w:rPr>
        <w:t>".</w:t>
      </w:r>
    </w:p>
    <w:p w14:paraId="4C23D94A" w14:textId="77777777" w:rsidR="00CC0C68" w:rsidRPr="0052580C" w:rsidRDefault="00CC0C68" w:rsidP="00CC0C68"/>
    <w:p w14:paraId="1653BEE8" w14:textId="77777777" w:rsidR="00CC0C68" w:rsidRPr="00990988" w:rsidRDefault="00CC0C68" w:rsidP="00CC0C68"/>
    <w:p w14:paraId="25CF87A6" w14:textId="77777777" w:rsidR="00CC0C68" w:rsidRDefault="00CC0C68" w:rsidP="00CC0C68">
      <w:pPr>
        <w:pStyle w:val="Heading1"/>
      </w:pPr>
      <w:r>
        <w:t>3</w:t>
      </w:r>
      <w:r>
        <w:tab/>
        <w:t>Rationale</w:t>
      </w:r>
    </w:p>
    <w:p w14:paraId="2593BC14" w14:textId="3B56E65B" w:rsidR="00CC0C68" w:rsidRDefault="00CC0C68" w:rsidP="00CC0C68">
      <w:r>
        <w:t xml:space="preserve">This </w:t>
      </w:r>
      <w:proofErr w:type="spellStart"/>
      <w:r>
        <w:t>pCR</w:t>
      </w:r>
      <w:proofErr w:type="spellEnd"/>
      <w:r>
        <w:t xml:space="preserve"> proposes </w:t>
      </w:r>
      <w:r w:rsidR="007437E4">
        <w:t>adding</w:t>
      </w:r>
      <w:r>
        <w:t xml:space="preserve"> a new </w:t>
      </w:r>
      <w:r w:rsidR="007437E4">
        <w:t>potential solution for discovering</w:t>
      </w:r>
      <w:r>
        <w:t xml:space="preserve"> management services </w:t>
      </w:r>
      <w:r w:rsidR="007437E4">
        <w:t xml:space="preserve">to </w:t>
      </w:r>
      <w:r>
        <w:t>clause 5.1 of TR 28.879 [1].</w:t>
      </w:r>
    </w:p>
    <w:p w14:paraId="2FA31DC3" w14:textId="77777777" w:rsidR="00CC0C68" w:rsidRDefault="00CC0C68" w:rsidP="00CC0C68">
      <w:pPr>
        <w:rPr>
          <w:noProof/>
        </w:rPr>
      </w:pPr>
    </w:p>
    <w:p w14:paraId="1FB99B28" w14:textId="77777777" w:rsidR="00CC0C68" w:rsidRDefault="00CC0C68" w:rsidP="00CC0C68">
      <w:pPr>
        <w:rPr>
          <w:noProof/>
        </w:rPr>
      </w:pPr>
    </w:p>
    <w:p w14:paraId="2E8214CA" w14:textId="77777777" w:rsidR="00CC0C68" w:rsidRPr="00441720" w:rsidRDefault="00CC0C68" w:rsidP="00CC0C68"/>
    <w:p w14:paraId="4F645941" w14:textId="77777777" w:rsidR="00CC0C68" w:rsidRDefault="00CC0C68" w:rsidP="00CC0C68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57C10494" w14:textId="3414D6B8" w:rsidR="00CC0C68" w:rsidRDefault="00CC0C68" w:rsidP="00CC0C68">
      <w:r>
        <w:t xml:space="preserve">It is proposed that the following changes be made in </w:t>
      </w:r>
      <w:r w:rsidR="007437E4">
        <w:t>clause 5.1 of TR 28.879 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CC0C68" w14:paraId="0DFD08C0" w14:textId="77777777" w:rsidTr="00E2420E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2D9862C" w14:textId="77777777" w:rsidR="00CC0C68" w:rsidRDefault="00CC0C68" w:rsidP="00E2420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First Change</w:t>
            </w:r>
          </w:p>
        </w:tc>
      </w:tr>
    </w:tbl>
    <w:p w14:paraId="3F455B28" w14:textId="77777777" w:rsidR="00CC0C68" w:rsidRDefault="00CC0C68" w:rsidP="00CC0C68"/>
    <w:p w14:paraId="62C6EA37" w14:textId="77777777" w:rsidR="00CC0C68" w:rsidRPr="004D3578" w:rsidRDefault="00CC0C68" w:rsidP="00CC0C68">
      <w:pPr>
        <w:pStyle w:val="Heading1"/>
        <w:pBdr>
          <w:top w:val="none" w:sz="0" w:space="0" w:color="auto"/>
        </w:pBdr>
      </w:pPr>
      <w:bookmarkStart w:id="0" w:name="_Toc158019528"/>
      <w:r w:rsidRPr="004D3578">
        <w:t>2</w:t>
      </w:r>
      <w:r w:rsidRPr="004D3578">
        <w:tab/>
        <w:t>References</w:t>
      </w:r>
      <w:bookmarkEnd w:id="0"/>
    </w:p>
    <w:p w14:paraId="04143446" w14:textId="77777777" w:rsidR="00CC0C68" w:rsidRPr="004D3578" w:rsidRDefault="00CC0C68" w:rsidP="00CC0C68">
      <w:r w:rsidRPr="004D3578">
        <w:t>The following documents contain provisions which, through reference in this text, constitute provisions of the present document.</w:t>
      </w:r>
    </w:p>
    <w:p w14:paraId="16261150" w14:textId="77777777" w:rsidR="00CC0C68" w:rsidRPr="004D3578" w:rsidRDefault="00CC0C68" w:rsidP="00CC0C68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D72E029" w14:textId="77777777" w:rsidR="00CC0C68" w:rsidRPr="004D3578" w:rsidRDefault="00CC0C68" w:rsidP="00CC0C6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B0E6447" w14:textId="77777777" w:rsidR="00CC0C68" w:rsidRDefault="00CC0C68" w:rsidP="00CC0C6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229DA67" w14:textId="77777777" w:rsidR="00CC0C68" w:rsidRDefault="00CC0C68" w:rsidP="00CC0C68">
      <w:pPr>
        <w:pStyle w:val="B1"/>
      </w:pPr>
    </w:p>
    <w:p w14:paraId="1AAC5665" w14:textId="77777777" w:rsidR="00CC0C68" w:rsidRDefault="00CC0C68" w:rsidP="00CC0C68">
      <w:pPr>
        <w:pStyle w:val="EX"/>
      </w:pPr>
      <w:r>
        <w:t>[1]</w:t>
      </w:r>
      <w:r>
        <w:tab/>
        <w:t>3GPP TR 21.905: "Vocabulary for 3GPP Specifications".</w:t>
      </w:r>
    </w:p>
    <w:p w14:paraId="607B2447" w14:textId="77777777" w:rsidR="00CC0C68" w:rsidRPr="00FE7EC2" w:rsidRDefault="00CC0C68" w:rsidP="00CC0C68">
      <w:pPr>
        <w:pStyle w:val="EX"/>
      </w:pPr>
      <w:bookmarkStart w:id="1" w:name="_Hlk164696031"/>
      <w:r w:rsidRPr="00FE7EC2">
        <w:t xml:space="preserve">[2]            </w:t>
      </w:r>
      <w:r>
        <w:tab/>
      </w:r>
      <w:r w:rsidRPr="00FE7EC2">
        <w:t xml:space="preserve">3GPP TS 28.533: </w:t>
      </w:r>
      <w:r>
        <w:t>"</w:t>
      </w:r>
      <w:r w:rsidRPr="00FE7EC2">
        <w:t>Management and orchestration; Architecture Framework</w:t>
      </w:r>
      <w:r>
        <w:t>"</w:t>
      </w:r>
      <w:r w:rsidRPr="00FE7EC2">
        <w:t>.</w:t>
      </w:r>
    </w:p>
    <w:p w14:paraId="6F2BA27D" w14:textId="77777777" w:rsidR="00CC0C68" w:rsidRPr="00FE7EC2" w:rsidRDefault="00CC0C68" w:rsidP="00CC0C68">
      <w:pPr>
        <w:pStyle w:val="EX"/>
      </w:pPr>
      <w:r w:rsidRPr="00FE7EC2">
        <w:t>[3]</w:t>
      </w:r>
      <w:r w:rsidRPr="00FE7EC2">
        <w:tab/>
      </w:r>
      <w:r>
        <w:t xml:space="preserve">3GPP </w:t>
      </w:r>
      <w:r w:rsidRPr="00FE7EC2">
        <w:t xml:space="preserve">TS 28.622: </w:t>
      </w:r>
      <w:r>
        <w:t>"</w:t>
      </w:r>
      <w:r w:rsidRPr="00FE7EC2">
        <w:t>Telecommunication management; Generic Network Resource Model (NRM) Integration Reference Point (IRP); Information Service (IS)</w:t>
      </w:r>
      <w:r>
        <w:t>"</w:t>
      </w:r>
    </w:p>
    <w:p w14:paraId="7805886C" w14:textId="77777777" w:rsidR="00CC0C68" w:rsidRPr="00FE7EC2" w:rsidRDefault="00CC0C68" w:rsidP="00CC0C68">
      <w:pPr>
        <w:pStyle w:val="EX"/>
      </w:pPr>
      <w:r w:rsidRPr="00FE7EC2">
        <w:t xml:space="preserve">[4]           </w:t>
      </w:r>
      <w:r>
        <w:tab/>
      </w:r>
      <w:r w:rsidRPr="00FE7EC2">
        <w:t xml:space="preserve">3GPP TS 28.537: </w:t>
      </w:r>
      <w:r>
        <w:t>"</w:t>
      </w:r>
      <w:r w:rsidRPr="00FE7EC2">
        <w:t>Management and orchestration; Management capabilities</w:t>
      </w:r>
      <w:r>
        <w:t>"</w:t>
      </w:r>
      <w:r w:rsidRPr="00FE7EC2">
        <w:t xml:space="preserve">.          </w:t>
      </w:r>
    </w:p>
    <w:p w14:paraId="074F908C" w14:textId="77777777" w:rsidR="00CC0C68" w:rsidRDefault="00CC0C68" w:rsidP="00CC0C68">
      <w:pPr>
        <w:pStyle w:val="EX"/>
      </w:pPr>
      <w:r w:rsidRPr="00FE7EC2">
        <w:lastRenderedPageBreak/>
        <w:t>[5]</w:t>
      </w:r>
      <w:r w:rsidRPr="00FE7EC2">
        <w:tab/>
        <w:t xml:space="preserve">3GPP TS 23.222: "Functional architecture and information flows to support Common API Framework for 3GPP Northbound APIs; Stage </w:t>
      </w:r>
      <w:proofErr w:type="gramStart"/>
      <w:r w:rsidRPr="00FE7EC2">
        <w:t>2"</w:t>
      </w:r>
      <w:bookmarkEnd w:id="1"/>
      <w:proofErr w:type="gramEnd"/>
    </w:p>
    <w:p w14:paraId="12690156" w14:textId="77777777" w:rsidR="00CC0C68" w:rsidRDefault="00CC0C68" w:rsidP="00CC0C68">
      <w:pPr>
        <w:pStyle w:val="EX"/>
      </w:pPr>
      <w:r>
        <w:t>[6]</w:t>
      </w:r>
      <w:r>
        <w:tab/>
        <w:t xml:space="preserve">SP-231669: </w:t>
      </w:r>
      <w:r w:rsidRPr="00B702A1">
        <w:t>"</w:t>
      </w:r>
      <w:r>
        <w:t>LS on collaboration and alignment of 3GPP defined application enablers with GSMA Open Gateway</w:t>
      </w:r>
      <w:r w:rsidRPr="00B702A1">
        <w:t>"</w:t>
      </w:r>
      <w:r>
        <w:t>.</w:t>
      </w:r>
    </w:p>
    <w:p w14:paraId="6164F5BD" w14:textId="77777777" w:rsidR="00CC0C68" w:rsidRDefault="00CC0C68" w:rsidP="00CC0C68">
      <w:pPr>
        <w:pStyle w:val="EX"/>
      </w:pPr>
      <w:r>
        <w:t>[7]</w:t>
      </w:r>
      <w:r>
        <w:tab/>
      </w:r>
      <w:r w:rsidRPr="00E87210">
        <w:t xml:space="preserve">3GPP </w:t>
      </w:r>
      <w:hyperlink r:id="rId6" w:history="1">
        <w:r w:rsidRPr="00BF0A3E">
          <w:rPr>
            <w:rStyle w:val="Hyperlink"/>
          </w:rPr>
          <w:t>TS 23.434</w:t>
        </w:r>
      </w:hyperlink>
      <w:r>
        <w:rPr>
          <w:rStyle w:val="Hyperlink"/>
        </w:rPr>
        <w:t xml:space="preserve">: </w:t>
      </w:r>
      <w:r w:rsidRPr="00B702A1">
        <w:t>"</w:t>
      </w:r>
      <w:r w:rsidRPr="00BF0A3E">
        <w:t>Service Enabler Architecture Layer for Verticals (SEAL); Functional architecture and information flows</w:t>
      </w:r>
      <w:r w:rsidRPr="00B702A1">
        <w:t>"</w:t>
      </w:r>
      <w:r>
        <w:t>.</w:t>
      </w:r>
    </w:p>
    <w:p w14:paraId="79344805" w14:textId="77777777" w:rsidR="00CC0C68" w:rsidRDefault="00CC0C68" w:rsidP="00CC0C68">
      <w:pPr>
        <w:pStyle w:val="EX"/>
      </w:pPr>
      <w:r>
        <w:t>[8]</w:t>
      </w:r>
      <w:r>
        <w:tab/>
        <w:t xml:space="preserve">3GPP </w:t>
      </w:r>
      <w:hyperlink r:id="rId7" w:history="1">
        <w:r w:rsidRPr="00F01C62">
          <w:rPr>
            <w:rStyle w:val="Hyperlink"/>
          </w:rPr>
          <w:t>TS 23.255</w:t>
        </w:r>
      </w:hyperlink>
      <w:r>
        <w:t xml:space="preserve">: </w:t>
      </w:r>
      <w:r w:rsidRPr="00B702A1">
        <w:t>"</w:t>
      </w:r>
      <w:r>
        <w:t>Application layer support for Vehicle-to-Everything (V2X) services; Functional architecture and information flows</w:t>
      </w:r>
      <w:r w:rsidRPr="00B702A1">
        <w:t>"</w:t>
      </w:r>
      <w:r>
        <w:t>.</w:t>
      </w:r>
    </w:p>
    <w:p w14:paraId="65BBEB63" w14:textId="77777777" w:rsidR="00CC0C68" w:rsidRDefault="00CC0C68" w:rsidP="00CC0C68">
      <w:pPr>
        <w:pStyle w:val="EX"/>
      </w:pPr>
      <w:r>
        <w:t>[9]</w:t>
      </w:r>
      <w:r>
        <w:tab/>
        <w:t xml:space="preserve">3GPP </w:t>
      </w:r>
      <w:hyperlink r:id="rId8" w:history="1">
        <w:r w:rsidRPr="00F01C62">
          <w:rPr>
            <w:rStyle w:val="Hyperlink"/>
          </w:rPr>
          <w:t>TS 23.286</w:t>
        </w:r>
      </w:hyperlink>
      <w:r>
        <w:t xml:space="preserve">: </w:t>
      </w:r>
      <w:r w:rsidRPr="00B702A1">
        <w:t>"</w:t>
      </w:r>
      <w:r>
        <w:t>Application layer support for Uncrewed Aerial Systems (UAS) services; Functional architecture and information flows</w:t>
      </w:r>
      <w:r w:rsidRPr="00B702A1">
        <w:t>"</w:t>
      </w:r>
      <w:r>
        <w:t>.</w:t>
      </w:r>
    </w:p>
    <w:p w14:paraId="754233AA" w14:textId="77777777" w:rsidR="00CC0C68" w:rsidRDefault="00CC0C68" w:rsidP="00CC0C68">
      <w:pPr>
        <w:pStyle w:val="EX"/>
      </w:pPr>
      <w:r>
        <w:t>[10]</w:t>
      </w:r>
      <w:r>
        <w:tab/>
        <w:t xml:space="preserve">3GPP </w:t>
      </w:r>
      <w:hyperlink r:id="rId9" w:history="1">
        <w:r w:rsidRPr="00F01C62">
          <w:rPr>
            <w:rStyle w:val="Hyperlink"/>
          </w:rPr>
          <w:t>TS 23.545</w:t>
        </w:r>
      </w:hyperlink>
      <w:r>
        <w:t xml:space="preserve">: </w:t>
      </w:r>
      <w:r w:rsidRPr="00B702A1">
        <w:t>"</w:t>
      </w:r>
      <w:r>
        <w:t>Application layer support for Factories of the Future (FF)</w:t>
      </w:r>
      <w:r w:rsidRPr="00BD2EFF">
        <w:t xml:space="preserve"> </w:t>
      </w:r>
      <w:r w:rsidRPr="00B702A1">
        <w:t>"</w:t>
      </w:r>
      <w:r>
        <w:t>.</w:t>
      </w:r>
    </w:p>
    <w:p w14:paraId="07C506E2" w14:textId="77777777" w:rsidR="00CC0C68" w:rsidRDefault="00CC0C68" w:rsidP="00CC0C68">
      <w:pPr>
        <w:pStyle w:val="EX"/>
      </w:pPr>
      <w:r>
        <w:t>[11]</w:t>
      </w:r>
      <w:r>
        <w:tab/>
        <w:t xml:space="preserve">3GPP </w:t>
      </w:r>
      <w:hyperlink r:id="rId10" w:history="1">
        <w:r w:rsidRPr="008A3650">
          <w:rPr>
            <w:rStyle w:val="Hyperlink"/>
          </w:rPr>
          <w:t>TS 23.542</w:t>
        </w:r>
      </w:hyperlink>
      <w:r>
        <w:t xml:space="preserve">: </w:t>
      </w:r>
      <w:r w:rsidRPr="00B702A1">
        <w:t>"</w:t>
      </w:r>
      <w:r>
        <w:t>Application layer support for Personal IoT Networks</w:t>
      </w:r>
      <w:r w:rsidRPr="00B702A1">
        <w:t>"</w:t>
      </w:r>
      <w:r>
        <w:t>.</w:t>
      </w:r>
    </w:p>
    <w:p w14:paraId="2CA5C4F9" w14:textId="77777777" w:rsidR="00CC0C68" w:rsidRDefault="00CC0C68" w:rsidP="00CC0C68">
      <w:pPr>
        <w:pStyle w:val="EX"/>
      </w:pPr>
      <w:r>
        <w:t xml:space="preserve">[12] </w:t>
      </w:r>
      <w:r>
        <w:tab/>
        <w:t xml:space="preserve">3GPP </w:t>
      </w:r>
      <w:hyperlink r:id="rId11" w:history="1">
        <w:r w:rsidRPr="008A3650">
          <w:rPr>
            <w:rStyle w:val="Hyperlink"/>
          </w:rPr>
          <w:t>TS 23.554</w:t>
        </w:r>
      </w:hyperlink>
      <w:r>
        <w:t xml:space="preserve">: </w:t>
      </w:r>
      <w:r w:rsidRPr="00B702A1">
        <w:t>"</w:t>
      </w:r>
      <w:r>
        <w:t>Application architecture for MSGin5G Service; Stage 2</w:t>
      </w:r>
      <w:r w:rsidRPr="00B702A1">
        <w:t>"</w:t>
      </w:r>
      <w:r>
        <w:t>.</w:t>
      </w:r>
    </w:p>
    <w:p w14:paraId="6E825920" w14:textId="77777777" w:rsidR="00CC0C68" w:rsidRDefault="00CC0C68" w:rsidP="00CC0C68">
      <w:pPr>
        <w:pStyle w:val="EX"/>
      </w:pPr>
      <w:r>
        <w:t>[13]</w:t>
      </w:r>
      <w:r w:rsidRPr="00E87210">
        <w:tab/>
        <w:t xml:space="preserve">3GPP </w:t>
      </w:r>
      <w:hyperlink r:id="rId12" w:history="1">
        <w:r w:rsidRPr="00C80349">
          <w:rPr>
            <w:rStyle w:val="Hyperlink"/>
          </w:rPr>
          <w:t>TS 29.222</w:t>
        </w:r>
      </w:hyperlink>
      <w:r>
        <w:t xml:space="preserve">: </w:t>
      </w:r>
      <w:r>
        <w:rPr>
          <w:lang w:eastAsia="zh-CN"/>
        </w:rPr>
        <w:t>"</w:t>
      </w:r>
      <w:r>
        <w:t>Common API Framework for 3GPP Northbound APIs; stage 3</w:t>
      </w:r>
      <w:r>
        <w:rPr>
          <w:lang w:eastAsia="zh-CN"/>
        </w:rPr>
        <w:t>".</w:t>
      </w:r>
    </w:p>
    <w:p w14:paraId="19A20435" w14:textId="77777777" w:rsidR="00CC0C68" w:rsidRDefault="00CC0C68" w:rsidP="00CC0C68">
      <w:pPr>
        <w:pStyle w:val="EX"/>
      </w:pPr>
      <w:r>
        <w:t>[14]</w:t>
      </w:r>
      <w:r w:rsidRPr="00E87210">
        <w:tab/>
        <w:t xml:space="preserve">3GPP </w:t>
      </w:r>
      <w:hyperlink r:id="rId13" w:history="1">
        <w:r w:rsidRPr="00C80349">
          <w:rPr>
            <w:rStyle w:val="Hyperlink"/>
          </w:rPr>
          <w:t>TS 33.122</w:t>
        </w:r>
      </w:hyperlink>
      <w:r>
        <w:t xml:space="preserve">: </w:t>
      </w:r>
      <w:r w:rsidRPr="00B702A1">
        <w:t>"</w:t>
      </w:r>
      <w:r>
        <w:t>Security aspects of Common API Framework (CAPIF) for 3GPP Northbound APIs</w:t>
      </w:r>
      <w:r w:rsidRPr="00B702A1">
        <w:t>"</w:t>
      </w:r>
      <w:r>
        <w:t>.</w:t>
      </w:r>
    </w:p>
    <w:p w14:paraId="77882829" w14:textId="77777777" w:rsidR="00CC0C68" w:rsidRDefault="00CC0C68" w:rsidP="00CC0C68">
      <w:pPr>
        <w:pStyle w:val="EX"/>
      </w:pPr>
      <w:r>
        <w:t>[15]</w:t>
      </w:r>
      <w:r w:rsidRPr="00E87210">
        <w:tab/>
      </w:r>
      <w:r>
        <w:t xml:space="preserve"> </w:t>
      </w:r>
      <w:r w:rsidRPr="00B702A1">
        <w:t>"</w:t>
      </w:r>
      <w:r>
        <w:t xml:space="preserve">The Ecosystem for Open Gateway </w:t>
      </w:r>
      <w:proofErr w:type="spellStart"/>
      <w:r>
        <w:t>NaaS</w:t>
      </w:r>
      <w:proofErr w:type="spellEnd"/>
      <w:r>
        <w:t xml:space="preserve"> API Development</w:t>
      </w:r>
      <w:r w:rsidRPr="00B702A1">
        <w:t>"</w:t>
      </w:r>
      <w:r>
        <w:t>, white paper, June 2023 [</w:t>
      </w:r>
      <w:hyperlink r:id="rId14" w:history="1">
        <w:r w:rsidRPr="00C80349">
          <w:rPr>
            <w:rStyle w:val="Hyperlink"/>
          </w:rPr>
          <w:t>link</w:t>
        </w:r>
      </w:hyperlink>
      <w:r>
        <w:t xml:space="preserve">] </w:t>
      </w:r>
    </w:p>
    <w:p w14:paraId="3D79B4F7" w14:textId="77777777" w:rsidR="00CC0C68" w:rsidRDefault="00CC0C68" w:rsidP="00CC0C68">
      <w:pPr>
        <w:pStyle w:val="EX"/>
      </w:pPr>
      <w:r>
        <w:t>[16]</w:t>
      </w:r>
      <w:r w:rsidRPr="00E87210">
        <w:tab/>
      </w:r>
      <w:r w:rsidRPr="00B702A1">
        <w:t>"</w:t>
      </w:r>
      <w:r>
        <w:t>GSMA Operator Platform Group – Requirements and Architecture</w:t>
      </w:r>
      <w:r w:rsidRPr="00B702A1">
        <w:t>"</w:t>
      </w:r>
      <w:r>
        <w:t>, version 5.0, July 2023 [</w:t>
      </w:r>
      <w:hyperlink r:id="rId15" w:history="1">
        <w:r w:rsidRPr="00C80349">
          <w:rPr>
            <w:rStyle w:val="Hyperlink"/>
          </w:rPr>
          <w:t>link</w:t>
        </w:r>
      </w:hyperlink>
      <w:r>
        <w:t>]</w:t>
      </w:r>
    </w:p>
    <w:p w14:paraId="01203C2E" w14:textId="77777777" w:rsidR="00CC0C68" w:rsidRDefault="00CC0C68" w:rsidP="00CC0C68">
      <w:pPr>
        <w:pStyle w:val="EX"/>
        <w:rPr>
          <w:lang w:eastAsia="zh-CN"/>
        </w:rPr>
      </w:pPr>
      <w:r>
        <w:t>[17]</w:t>
      </w:r>
      <w:r>
        <w:tab/>
        <w:t xml:space="preserve">3GPP TS </w:t>
      </w:r>
      <w:r>
        <w:rPr>
          <w:lang w:eastAsia="zh-CN"/>
        </w:rPr>
        <w:t>28.532: "</w:t>
      </w:r>
      <w:r>
        <w:t>Management and orchestration; Generic management services</w:t>
      </w:r>
      <w:r>
        <w:rPr>
          <w:lang w:eastAsia="zh-CN"/>
        </w:rPr>
        <w:t>".</w:t>
      </w:r>
    </w:p>
    <w:p w14:paraId="4CB15906" w14:textId="77777777" w:rsidR="00CC0C68" w:rsidRDefault="00CC0C68" w:rsidP="00CC0C68">
      <w:pPr>
        <w:pStyle w:val="EX"/>
      </w:pPr>
      <w:r>
        <w:t>[18]</w:t>
      </w:r>
      <w:r>
        <w:tab/>
      </w:r>
      <w:r w:rsidRPr="00E87210">
        <w:t xml:space="preserve">3GPP </w:t>
      </w:r>
      <w:hyperlink r:id="rId16" w:history="1">
        <w:r w:rsidRPr="00F01C62">
          <w:rPr>
            <w:rStyle w:val="Hyperlink"/>
          </w:rPr>
          <w:t>TS 28.531</w:t>
        </w:r>
      </w:hyperlink>
      <w:r>
        <w:t xml:space="preserve">: </w:t>
      </w:r>
      <w:r>
        <w:rPr>
          <w:lang w:eastAsia="zh-CN"/>
        </w:rPr>
        <w:t>"</w:t>
      </w:r>
      <w:r>
        <w:t>Management and orchestration; Provisioning</w:t>
      </w:r>
      <w:r>
        <w:rPr>
          <w:lang w:eastAsia="zh-CN"/>
        </w:rPr>
        <w:t>"</w:t>
      </w:r>
    </w:p>
    <w:p w14:paraId="4AB10A61" w14:textId="77777777" w:rsidR="00CC0C68" w:rsidRDefault="00CC0C68" w:rsidP="00CC0C68">
      <w:pPr>
        <w:pStyle w:val="EX"/>
        <w:rPr>
          <w:lang w:eastAsia="zh-CN"/>
        </w:rPr>
      </w:pPr>
      <w:r>
        <w:t>[19]</w:t>
      </w:r>
      <w:r>
        <w:tab/>
        <w:t xml:space="preserve">3GPP </w:t>
      </w:r>
      <w:hyperlink r:id="rId17" w:history="1">
        <w:r w:rsidRPr="008A3650">
          <w:rPr>
            <w:rStyle w:val="Hyperlink"/>
          </w:rPr>
          <w:t>TS 23.435</w:t>
        </w:r>
      </w:hyperlink>
      <w:r>
        <w:t xml:space="preserve">: </w:t>
      </w:r>
      <w:r>
        <w:rPr>
          <w:lang w:eastAsia="zh-CN"/>
        </w:rPr>
        <w:t>"</w:t>
      </w:r>
      <w:r>
        <w:t>Procedures for Network Slice Capability Exposure for Application Layer Enablement Service</w:t>
      </w:r>
      <w:r>
        <w:rPr>
          <w:lang w:eastAsia="zh-CN"/>
        </w:rPr>
        <w:t>"</w:t>
      </w:r>
    </w:p>
    <w:p w14:paraId="3D70B2D9" w14:textId="77777777" w:rsidR="00884135" w:rsidRDefault="00884135" w:rsidP="00884135">
      <w:pPr>
        <w:pStyle w:val="EX"/>
        <w:rPr>
          <w:ins w:id="2" w:author="Winnie Nakimuli (Nokia)" w:date="2024-05-17T12:11:00Z"/>
          <w:lang w:eastAsia="zh-CN"/>
        </w:rPr>
      </w:pPr>
      <w:ins w:id="3" w:author="Winnie Nakimuli (Nokia)" w:date="2024-05-17T12:11:00Z">
        <w:r w:rsidRPr="00E5161B">
          <w:rPr>
            <w:color w:val="000000"/>
          </w:rPr>
          <w:t>[X]</w:t>
        </w:r>
        <w:r w:rsidRPr="00E5161B">
          <w:rPr>
            <w:color w:val="000000"/>
          </w:rPr>
          <w:tab/>
        </w:r>
        <w:r w:rsidRPr="00E87210">
          <w:t xml:space="preserve">3GPP </w:t>
        </w:r>
        <w:r>
          <w:fldChar w:fldCharType="begin"/>
        </w:r>
        <w:r>
          <w:instrText>HYPERLINK "https://portal.3gpp.org/desktopmodules/Specifications/SpecificationDetails.aspx?specificationId=3450"</w:instrText>
        </w:r>
        <w:r>
          <w:fldChar w:fldCharType="separate"/>
        </w:r>
        <w:r w:rsidRPr="00C80349">
          <w:rPr>
            <w:rStyle w:val="Hyperlink"/>
          </w:rPr>
          <w:t>TS 2</w:t>
        </w:r>
        <w:r>
          <w:rPr>
            <w:rStyle w:val="Hyperlink"/>
          </w:rPr>
          <w:t>3</w:t>
        </w:r>
        <w:r w:rsidRPr="00C80349">
          <w:rPr>
            <w:rStyle w:val="Hyperlink"/>
          </w:rPr>
          <w:t>.222</w:t>
        </w:r>
        <w:r>
          <w:rPr>
            <w:rStyle w:val="Hyperlink"/>
          </w:rPr>
          <w:fldChar w:fldCharType="end"/>
        </w:r>
        <w:r>
          <w:t xml:space="preserve">: </w:t>
        </w:r>
        <w:r>
          <w:rPr>
            <w:lang w:eastAsia="zh-CN"/>
          </w:rPr>
          <w:t>"</w:t>
        </w:r>
        <w:r>
          <w:t>Functional architecture and information flow to support Common API Framework for 3GPP Northbound APIs; stage 2</w:t>
        </w:r>
        <w:r>
          <w:rPr>
            <w:lang w:eastAsia="zh-CN"/>
          </w:rPr>
          <w:t>".</w:t>
        </w:r>
      </w:ins>
    </w:p>
    <w:p w14:paraId="278A0766" w14:textId="77777777" w:rsidR="00884135" w:rsidRDefault="00884135" w:rsidP="00884135">
      <w:pPr>
        <w:pStyle w:val="EX"/>
        <w:rPr>
          <w:ins w:id="4" w:author="Winnie Nakimuli (Nokia)" w:date="2024-05-17T12:11:00Z"/>
          <w:lang w:eastAsia="zh-CN"/>
        </w:rPr>
      </w:pPr>
      <w:ins w:id="5" w:author="Winnie Nakimuli (Nokia)" w:date="2024-05-17T12:11:00Z">
        <w:r>
          <w:rPr>
            <w:lang w:eastAsia="zh-CN"/>
          </w:rPr>
          <w:t>[</w:t>
        </w:r>
        <w:proofErr w:type="gramStart"/>
        <w:r>
          <w:rPr>
            <w:lang w:eastAsia="zh-CN"/>
          </w:rPr>
          <w:t xml:space="preserve">Z]   </w:t>
        </w:r>
        <w:proofErr w:type="gramEnd"/>
        <w:r>
          <w:rPr>
            <w:lang w:eastAsia="zh-CN"/>
          </w:rPr>
          <w:t xml:space="preserve">                    </w:t>
        </w:r>
        <w:r>
          <w:t xml:space="preserve">3GPP TS </w:t>
        </w:r>
        <w:r>
          <w:rPr>
            <w:lang w:eastAsia="zh-CN"/>
          </w:rPr>
          <w:t>28.319: "</w:t>
        </w:r>
        <w:r>
          <w:t>Management and orchestration; Access control for management services</w:t>
        </w:r>
        <w:r>
          <w:rPr>
            <w:lang w:eastAsia="zh-CN"/>
          </w:rPr>
          <w:t>".</w:t>
        </w:r>
      </w:ins>
    </w:p>
    <w:p w14:paraId="754AA25A" w14:textId="77777777" w:rsidR="00884135" w:rsidRDefault="00884135" w:rsidP="00884135">
      <w:pPr>
        <w:pStyle w:val="EX"/>
        <w:rPr>
          <w:ins w:id="6" w:author="Winnie Nakimuli (Nokia)" w:date="2024-05-17T12:11:00Z"/>
        </w:rPr>
      </w:pPr>
      <w:ins w:id="7" w:author="Winnie Nakimuli (Nokia)" w:date="2024-05-17T12:11:00Z">
        <w:r>
          <w:t>[</w:t>
        </w:r>
        <w:proofErr w:type="gramStart"/>
        <w:r>
          <w:t xml:space="preserve">Y]   </w:t>
        </w:r>
        <w:proofErr w:type="gramEnd"/>
        <w:r>
          <w:t xml:space="preserve">                   3GPP TR28.871: "</w:t>
        </w:r>
        <w:r w:rsidRPr="00AA5F94">
          <w:t xml:space="preserve"> </w:t>
        </w:r>
        <w:r w:rsidRPr="00E57B7C">
          <w:t>Study on Service Based Management Architecture</w:t>
        </w:r>
        <w:r>
          <w:t xml:space="preserve"> (SBMA)</w:t>
        </w:r>
        <w:r w:rsidRPr="00E57B7C">
          <w:t xml:space="preserve"> enhancement phase 3</w:t>
        </w:r>
        <w:r>
          <w:t>".</w:t>
        </w:r>
      </w:ins>
    </w:p>
    <w:p w14:paraId="47711D28" w14:textId="77777777" w:rsidR="00884135" w:rsidRDefault="00884135" w:rsidP="00CC0C68">
      <w:pPr>
        <w:pStyle w:val="EX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CC0C68" w14:paraId="13B91684" w14:textId="77777777" w:rsidTr="00E2420E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C285E5E" w14:textId="77777777" w:rsidR="00CC0C68" w:rsidRDefault="00CC0C68" w:rsidP="00E2420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Second Change</w:t>
            </w:r>
          </w:p>
        </w:tc>
      </w:tr>
    </w:tbl>
    <w:p w14:paraId="3EA17BAD" w14:textId="77777777" w:rsidR="00CC0C68" w:rsidRDefault="00CC0C68" w:rsidP="00CC0C68">
      <w:pPr>
        <w:pStyle w:val="Heading2"/>
      </w:pPr>
    </w:p>
    <w:p w14:paraId="54127EC1" w14:textId="77777777" w:rsidR="00CC0C68" w:rsidRPr="00BF2740" w:rsidRDefault="00CC0C68" w:rsidP="00CC0C68">
      <w:pPr>
        <w:pStyle w:val="Heading2"/>
        <w:rPr>
          <w:rFonts w:ascii="Arial" w:hAnsi="Arial" w:cs="Arial"/>
          <w:color w:val="auto"/>
        </w:rPr>
      </w:pPr>
      <w:r w:rsidRPr="00BF2740">
        <w:rPr>
          <w:rFonts w:ascii="Arial" w:hAnsi="Arial" w:cs="Arial"/>
          <w:color w:val="auto"/>
        </w:rPr>
        <w:t>5.1 Exposure of management services</w:t>
      </w:r>
    </w:p>
    <w:p w14:paraId="2D418CA5" w14:textId="77777777" w:rsidR="00CC0C68" w:rsidRDefault="00CC0C68" w:rsidP="00CC0C68"/>
    <w:p w14:paraId="349AAC54" w14:textId="77777777" w:rsidR="00565A45" w:rsidRPr="00FA64C1" w:rsidRDefault="00565A45" w:rsidP="00565A45">
      <w:pPr>
        <w:pStyle w:val="Heading4"/>
        <w:rPr>
          <w:ins w:id="8" w:author="Winnie Nakimuli (Nokia)" w:date="2024-05-17T15:14:00Z"/>
          <w:lang w:val="en-US"/>
        </w:rPr>
      </w:pPr>
      <w:bookmarkStart w:id="9" w:name="_Toc157755318"/>
      <w:ins w:id="10" w:author="Winnie Nakimuli (Nokia)" w:date="2024-05-17T15:14:00Z">
        <w:r w:rsidRPr="00FA64C1">
          <w:rPr>
            <w:lang w:val="en-US"/>
          </w:rPr>
          <w:t>5.</w:t>
        </w:r>
        <w:proofErr w:type="gramStart"/>
        <w:r w:rsidRPr="00FA64C1">
          <w:rPr>
            <w:lang w:val="en-US"/>
          </w:rPr>
          <w:t>1.</w:t>
        </w:r>
        <w:r>
          <w:rPr>
            <w:lang w:val="en-US"/>
          </w:rPr>
          <w:t>Z</w:t>
        </w:r>
        <w:r w:rsidRPr="00FA64C1">
          <w:rPr>
            <w:lang w:val="en-US"/>
          </w:rPr>
          <w:t>.</w:t>
        </w:r>
        <w:proofErr w:type="gramEnd"/>
        <w:r w:rsidRPr="00FA64C1">
          <w:rPr>
            <w:lang w:val="en-US"/>
          </w:rPr>
          <w:t>3</w:t>
        </w:r>
        <w:r w:rsidRPr="00FA64C1">
          <w:rPr>
            <w:lang w:val="en-US"/>
          </w:rPr>
          <w:tab/>
          <w:t>Potential solutions</w:t>
        </w:r>
        <w:bookmarkEnd w:id="9"/>
      </w:ins>
    </w:p>
    <w:p w14:paraId="2CD1E8E9" w14:textId="4EBC55A0" w:rsidR="00565A45" w:rsidRPr="009A4106" w:rsidRDefault="00565A45" w:rsidP="00565A45">
      <w:pPr>
        <w:pStyle w:val="Heading5"/>
        <w:rPr>
          <w:ins w:id="11" w:author="Winnie Nakimuli (Nokia)" w:date="2024-05-17T15:14:00Z"/>
          <w:rFonts w:ascii="Times New Roman" w:hAnsi="Times New Roman" w:cs="Times New Roman"/>
          <w:color w:val="auto"/>
          <w:lang w:val="en-US"/>
        </w:rPr>
      </w:pPr>
      <w:bookmarkStart w:id="12" w:name="_Toc157755319"/>
      <w:ins w:id="13" w:author="Winnie Nakimuli (Nokia)" w:date="2024-05-17T15:14:00Z">
        <w:r w:rsidRPr="009A4106">
          <w:rPr>
            <w:rFonts w:ascii="Times New Roman" w:hAnsi="Times New Roman" w:cs="Times New Roman"/>
            <w:color w:val="auto"/>
            <w:lang w:val="en-US"/>
          </w:rPr>
          <w:t>5.</w:t>
        </w:r>
        <w:proofErr w:type="gramStart"/>
        <w:r w:rsidRPr="009A4106">
          <w:rPr>
            <w:rFonts w:ascii="Times New Roman" w:hAnsi="Times New Roman" w:cs="Times New Roman"/>
            <w:color w:val="auto"/>
            <w:lang w:val="en-US"/>
          </w:rPr>
          <w:t>1.</w:t>
        </w:r>
        <w:r>
          <w:rPr>
            <w:rFonts w:ascii="Times New Roman" w:hAnsi="Times New Roman" w:cs="Times New Roman"/>
            <w:color w:val="auto"/>
            <w:lang w:val="en-US"/>
          </w:rPr>
          <w:t>Z</w:t>
        </w:r>
        <w:r w:rsidRPr="009A4106">
          <w:rPr>
            <w:rFonts w:ascii="Times New Roman" w:hAnsi="Times New Roman" w:cs="Times New Roman"/>
            <w:color w:val="auto"/>
            <w:lang w:val="en-US"/>
          </w:rPr>
          <w:t>.3.X</w:t>
        </w:r>
        <w:proofErr w:type="gramEnd"/>
        <w:r w:rsidRPr="009A4106">
          <w:rPr>
            <w:rFonts w:ascii="Times New Roman" w:hAnsi="Times New Roman" w:cs="Times New Roman"/>
            <w:color w:val="auto"/>
            <w:lang w:val="en-US"/>
          </w:rPr>
          <w:tab/>
          <w:t xml:space="preserve">Potential solution #X: </w:t>
        </w:r>
        <w:bookmarkEnd w:id="12"/>
        <w:r w:rsidRPr="009A4106">
          <w:rPr>
            <w:rFonts w:ascii="Times New Roman" w:hAnsi="Times New Roman" w:cs="Times New Roman"/>
            <w:color w:val="auto"/>
            <w:lang w:val="en-US"/>
          </w:rPr>
          <w:t>Discovery of</w:t>
        </w:r>
        <w:r>
          <w:rPr>
            <w:rFonts w:ascii="Times New Roman" w:hAnsi="Times New Roman" w:cs="Times New Roman"/>
            <w:color w:val="auto"/>
            <w:lang w:val="en-US"/>
          </w:rPr>
          <w:t xml:space="preserve"> management services through C</w:t>
        </w:r>
      </w:ins>
      <w:ins w:id="14" w:author="Winnie Nakimuli (Nokia)" w:date="2024-05-17T19:24:00Z">
        <w:r w:rsidR="007437E4">
          <w:rPr>
            <w:rFonts w:ascii="Times New Roman" w:hAnsi="Times New Roman" w:cs="Times New Roman"/>
            <w:color w:val="auto"/>
            <w:lang w:val="en-US"/>
          </w:rPr>
          <w:t>CF</w:t>
        </w:r>
      </w:ins>
    </w:p>
    <w:p w14:paraId="0BE0F6AF" w14:textId="77777777" w:rsidR="00565A45" w:rsidRPr="00AE4EA9" w:rsidRDefault="00565A45" w:rsidP="00565A45">
      <w:pPr>
        <w:pStyle w:val="Heading6"/>
        <w:rPr>
          <w:ins w:id="15" w:author="Winnie Nakimuli (Nokia)" w:date="2024-05-17T15:14:00Z"/>
          <w:rFonts w:ascii="Times New Roman" w:hAnsi="Times New Roman" w:cs="Times New Roman"/>
          <w:color w:val="auto"/>
          <w:lang w:val="en-US"/>
        </w:rPr>
      </w:pPr>
      <w:bookmarkStart w:id="16" w:name="_Toc157755320"/>
      <w:ins w:id="17" w:author="Winnie Nakimuli (Nokia)" w:date="2024-05-17T15:14:00Z">
        <w:r w:rsidRPr="00AE4EA9">
          <w:rPr>
            <w:rFonts w:ascii="Times New Roman" w:hAnsi="Times New Roman" w:cs="Times New Roman"/>
            <w:color w:val="auto"/>
            <w:lang w:val="en-US"/>
          </w:rPr>
          <w:t>5.</w:t>
        </w:r>
        <w:proofErr w:type="gramStart"/>
        <w:r w:rsidRPr="00AE4EA9">
          <w:rPr>
            <w:rFonts w:ascii="Times New Roman" w:hAnsi="Times New Roman" w:cs="Times New Roman"/>
            <w:color w:val="auto"/>
            <w:lang w:val="en-US"/>
          </w:rPr>
          <w:t>1.</w:t>
        </w:r>
        <w:r>
          <w:rPr>
            <w:rFonts w:ascii="Times New Roman" w:hAnsi="Times New Roman" w:cs="Times New Roman"/>
            <w:color w:val="auto"/>
            <w:lang w:val="en-US"/>
          </w:rPr>
          <w:t>Z</w:t>
        </w:r>
        <w:r w:rsidRPr="00AE4EA9">
          <w:rPr>
            <w:rFonts w:ascii="Times New Roman" w:hAnsi="Times New Roman" w:cs="Times New Roman"/>
            <w:color w:val="auto"/>
            <w:lang w:val="en-US"/>
          </w:rPr>
          <w:t>.</w:t>
        </w:r>
        <w:proofErr w:type="gramEnd"/>
        <w:r w:rsidRPr="00AE4EA9">
          <w:rPr>
            <w:rFonts w:ascii="Times New Roman" w:hAnsi="Times New Roman" w:cs="Times New Roman"/>
            <w:color w:val="auto"/>
            <w:lang w:val="en-US"/>
          </w:rPr>
          <w:t>3.X.1</w:t>
        </w:r>
        <w:r w:rsidRPr="00AE4EA9">
          <w:rPr>
            <w:rFonts w:ascii="Times New Roman" w:hAnsi="Times New Roman" w:cs="Times New Roman"/>
            <w:color w:val="auto"/>
            <w:lang w:val="en-US"/>
          </w:rPr>
          <w:tab/>
          <w:t>Introduction</w:t>
        </w:r>
        <w:bookmarkEnd w:id="16"/>
      </w:ins>
    </w:p>
    <w:p w14:paraId="5064485A" w14:textId="77777777" w:rsidR="00565A45" w:rsidRPr="00EC38DE" w:rsidRDefault="00565A45" w:rsidP="00565A45">
      <w:pPr>
        <w:rPr>
          <w:ins w:id="18" w:author="Winnie Nakimuli (Nokia)" w:date="2024-05-17T15:14:00Z"/>
          <w:lang w:val="en-US"/>
        </w:rPr>
      </w:pPr>
      <w:ins w:id="19" w:author="Winnie Nakimuli (Nokia)" w:date="2024-05-17T15:14:00Z">
        <w:r w:rsidRPr="00EC38DE">
          <w:rPr>
            <w:lang w:val="en-US"/>
          </w:rPr>
          <w:t>This</w:t>
        </w:r>
        <w:r>
          <w:rPr>
            <w:lang w:val="en-US"/>
          </w:rPr>
          <w:t xml:space="preserve"> potential solution describes how an external </w:t>
        </w:r>
        <w:proofErr w:type="spellStart"/>
        <w:r>
          <w:rPr>
            <w:lang w:val="en-US"/>
          </w:rPr>
          <w:t>MnS</w:t>
        </w:r>
        <w:proofErr w:type="spellEnd"/>
        <w:r>
          <w:rPr>
            <w:lang w:val="en-US"/>
          </w:rPr>
          <w:t xml:space="preserve"> consumer can discover the published management services and associated management capabilities through the CCF. </w:t>
        </w:r>
      </w:ins>
    </w:p>
    <w:p w14:paraId="3238880D" w14:textId="77777777" w:rsidR="00565A45" w:rsidRPr="005E216C" w:rsidRDefault="00565A45" w:rsidP="00565A45">
      <w:pPr>
        <w:pStyle w:val="Heading6"/>
        <w:rPr>
          <w:ins w:id="20" w:author="Winnie Nakimuli (Nokia)" w:date="2024-05-17T15:14:00Z"/>
          <w:rFonts w:ascii="Times New Roman" w:hAnsi="Times New Roman" w:cs="Times New Roman"/>
          <w:color w:val="auto"/>
          <w:lang w:val="en-US"/>
        </w:rPr>
      </w:pPr>
      <w:bookmarkStart w:id="21" w:name="_Toc157755321"/>
      <w:ins w:id="22" w:author="Winnie Nakimuli (Nokia)" w:date="2024-05-17T15:14:00Z">
        <w:r w:rsidRPr="005E216C">
          <w:rPr>
            <w:rFonts w:ascii="Times New Roman" w:hAnsi="Times New Roman" w:cs="Times New Roman"/>
            <w:color w:val="auto"/>
            <w:lang w:val="en-US"/>
          </w:rPr>
          <w:t>5.</w:t>
        </w:r>
        <w:proofErr w:type="gramStart"/>
        <w:r w:rsidRPr="005E216C">
          <w:rPr>
            <w:rFonts w:ascii="Times New Roman" w:hAnsi="Times New Roman" w:cs="Times New Roman"/>
            <w:color w:val="auto"/>
            <w:lang w:val="en-US"/>
          </w:rPr>
          <w:t>1.</w:t>
        </w:r>
        <w:r>
          <w:rPr>
            <w:rFonts w:ascii="Times New Roman" w:hAnsi="Times New Roman" w:cs="Times New Roman"/>
            <w:color w:val="auto"/>
            <w:lang w:val="en-US"/>
          </w:rPr>
          <w:t>Z</w:t>
        </w:r>
        <w:r w:rsidRPr="005E216C">
          <w:rPr>
            <w:rFonts w:ascii="Times New Roman" w:hAnsi="Times New Roman" w:cs="Times New Roman"/>
            <w:color w:val="auto"/>
            <w:lang w:val="en-US"/>
          </w:rPr>
          <w:t>.</w:t>
        </w:r>
        <w:proofErr w:type="gramEnd"/>
        <w:r w:rsidRPr="005E216C">
          <w:rPr>
            <w:rFonts w:ascii="Times New Roman" w:hAnsi="Times New Roman" w:cs="Times New Roman"/>
            <w:color w:val="auto"/>
            <w:lang w:val="en-US"/>
          </w:rPr>
          <w:t>3.X.2</w:t>
        </w:r>
        <w:r w:rsidRPr="005E216C">
          <w:rPr>
            <w:rFonts w:ascii="Times New Roman" w:hAnsi="Times New Roman" w:cs="Times New Roman"/>
            <w:color w:val="auto"/>
            <w:lang w:val="en-US"/>
          </w:rPr>
          <w:tab/>
          <w:t>Description</w:t>
        </w:r>
        <w:bookmarkEnd w:id="21"/>
      </w:ins>
    </w:p>
    <w:p w14:paraId="3DC82F04" w14:textId="77777777" w:rsidR="00565A45" w:rsidRDefault="00565A45" w:rsidP="00565A45">
      <w:pPr>
        <w:rPr>
          <w:ins w:id="23" w:author="Winnie Nakimuli (Nokia)" w:date="2024-05-17T15:14:00Z"/>
          <w:lang w:val="en-US"/>
        </w:rPr>
      </w:pPr>
    </w:p>
    <w:p w14:paraId="43C0938E" w14:textId="4CB1567A" w:rsidR="00565A45" w:rsidRDefault="00565A45" w:rsidP="00565A45">
      <w:pPr>
        <w:rPr>
          <w:ins w:id="24" w:author="Winnie Nakimuli (Nokia)" w:date="2024-05-17T15:14:00Z"/>
        </w:rPr>
      </w:pPr>
      <w:ins w:id="25" w:author="Winnie Nakimuli (Nokia)" w:date="2024-05-17T15:14:00Z">
        <w:r>
          <w:rPr>
            <w:lang w:val="en-US"/>
          </w:rPr>
          <w:t xml:space="preserve">The external </w:t>
        </w:r>
        <w:proofErr w:type="spellStart"/>
        <w:r>
          <w:rPr>
            <w:lang w:val="en-US"/>
          </w:rPr>
          <w:t>MnS</w:t>
        </w:r>
        <w:proofErr w:type="spellEnd"/>
        <w:r>
          <w:rPr>
            <w:lang w:val="en-US"/>
          </w:rPr>
          <w:t xml:space="preserve"> consumer needs to initially perform the onboarding procedure to the CCF to discover management services. To do this, the external </w:t>
        </w:r>
        <w:proofErr w:type="spellStart"/>
        <w:r>
          <w:rPr>
            <w:lang w:val="en-US"/>
          </w:rPr>
          <w:t>MnS</w:t>
        </w:r>
        <w:proofErr w:type="spellEnd"/>
        <w:r>
          <w:rPr>
            <w:lang w:val="en-US"/>
          </w:rPr>
          <w:t xml:space="preserve"> consumer should be</w:t>
        </w:r>
      </w:ins>
      <w:ins w:id="26" w:author="Winnie Nakimuli (Nokia)" w:date="2024-05-17T19:24:00Z">
        <w:r w:rsidR="007437E4">
          <w:rPr>
            <w:lang w:val="en-US"/>
          </w:rPr>
          <w:t xml:space="preserve"> </w:t>
        </w:r>
      </w:ins>
      <w:ins w:id="27" w:author="Winnie Nakimuli (Nokia)" w:date="2024-05-17T15:14:00Z">
        <w:r>
          <w:rPr>
            <w:lang w:val="en-US"/>
          </w:rPr>
          <w:t xml:space="preserve">provided with the onboarding information (e.g., the end-point URL of the CCF and the authentication and authorization information). </w:t>
        </w:r>
        <w:r>
          <w:t xml:space="preserve">Accordingly, </w:t>
        </w:r>
      </w:ins>
      <w:ins w:id="28" w:author="Winnie Nakimuli (Nokia)" w:date="2024-05-17T19:28:00Z">
        <w:r w:rsidR="007437E4">
          <w:t xml:space="preserve">the external </w:t>
        </w:r>
        <w:proofErr w:type="spellStart"/>
        <w:r w:rsidR="007437E4">
          <w:t>MnS</w:t>
        </w:r>
        <w:proofErr w:type="spellEnd"/>
        <w:r w:rsidR="007437E4">
          <w:t xml:space="preserve"> consumer and the CCF should</w:t>
        </w:r>
      </w:ins>
      <w:ins w:id="29" w:author="Winnie Nakimuli (Nokia)" w:date="2024-05-17T15:14:00Z">
        <w:r>
          <w:t xml:space="preserve"> be configured with the authentication and authorization information </w:t>
        </w:r>
      </w:ins>
      <w:ins w:id="30" w:author="Winnie Nakimuli (Nokia)" w:date="2024-05-17T19:28:00Z">
        <w:r w:rsidR="007437E4">
          <w:t>to enable successful onboarding</w:t>
        </w:r>
      </w:ins>
      <w:ins w:id="31" w:author="Winnie Nakimuli (Nokia)" w:date="2024-05-17T15:14:00Z">
        <w:r>
          <w:t>.</w:t>
        </w:r>
      </w:ins>
      <w:ins w:id="32" w:author="Winnie Nakimuli (Nokia)" w:date="2024-05-17T19:29:00Z">
        <w:r w:rsidR="007437E4">
          <w:t xml:space="preserve"> </w:t>
        </w:r>
        <w:r w:rsidR="007437E4">
          <w:rPr>
            <w:lang w:val="en-US"/>
          </w:rPr>
          <w:t xml:space="preserve">The details on how this is to be achieved </w:t>
        </w:r>
        <w:r w:rsidR="007437E4">
          <w:rPr>
            <w:lang w:val="en-US"/>
          </w:rPr>
          <w:t>are</w:t>
        </w:r>
        <w:r w:rsidR="007437E4">
          <w:rPr>
            <w:lang w:val="en-US"/>
          </w:rPr>
          <w:t xml:space="preserve"> for further study under MSAC work (TR 28.319[Z]).</w:t>
        </w:r>
      </w:ins>
    </w:p>
    <w:p w14:paraId="4DE98607" w14:textId="20EB71E5" w:rsidR="00565A45" w:rsidRPr="000E6264" w:rsidRDefault="00565A45" w:rsidP="00565A45">
      <w:pPr>
        <w:pStyle w:val="TH"/>
        <w:jc w:val="left"/>
        <w:rPr>
          <w:ins w:id="33" w:author="Winnie Nakimuli (Nokia)" w:date="2024-05-17T15:14:00Z"/>
          <w:rFonts w:ascii="Times New Roman" w:hAnsi="Times New Roman"/>
          <w:b w:val="0"/>
          <w:lang w:val="en-US"/>
        </w:rPr>
      </w:pPr>
      <w:ins w:id="34" w:author="Winnie Nakimuli (Nokia)" w:date="2024-05-17T15:14:00Z">
        <w:r>
          <w:rPr>
            <w:rFonts w:ascii="Times New Roman" w:hAnsi="Times New Roman"/>
            <w:b w:val="0"/>
            <w:lang w:val="en-US"/>
          </w:rPr>
          <w:lastRenderedPageBreak/>
          <w:t xml:space="preserve">The external </w:t>
        </w:r>
        <w:proofErr w:type="spellStart"/>
        <w:r>
          <w:rPr>
            <w:rFonts w:ascii="Times New Roman" w:hAnsi="Times New Roman"/>
            <w:b w:val="0"/>
            <w:lang w:val="en-US"/>
          </w:rPr>
          <w:t>MnS</w:t>
        </w:r>
        <w:proofErr w:type="spellEnd"/>
        <w:r>
          <w:rPr>
            <w:rFonts w:ascii="Times New Roman" w:hAnsi="Times New Roman"/>
            <w:b w:val="0"/>
            <w:lang w:val="en-US"/>
          </w:rPr>
          <w:t xml:space="preserve"> consumer can discover the management services upon successful onboarding. Moreover, every external </w:t>
        </w:r>
        <w:proofErr w:type="spellStart"/>
        <w:r>
          <w:rPr>
            <w:rFonts w:ascii="Times New Roman" w:hAnsi="Times New Roman"/>
            <w:b w:val="0"/>
            <w:lang w:val="en-US"/>
          </w:rPr>
          <w:t>MnS</w:t>
        </w:r>
        <w:proofErr w:type="spellEnd"/>
        <w:r>
          <w:rPr>
            <w:rFonts w:ascii="Times New Roman" w:hAnsi="Times New Roman"/>
            <w:b w:val="0"/>
            <w:lang w:val="en-US"/>
          </w:rPr>
          <w:t xml:space="preserve"> consumer should be able to discover only the management services and supported capabilities they are authorized to discover and later consume on the </w:t>
        </w:r>
        <w:proofErr w:type="spellStart"/>
        <w:r>
          <w:rPr>
            <w:rFonts w:ascii="Times New Roman" w:hAnsi="Times New Roman"/>
            <w:b w:val="0"/>
            <w:lang w:val="en-US"/>
          </w:rPr>
          <w:t>MnS</w:t>
        </w:r>
        <w:proofErr w:type="spellEnd"/>
        <w:r>
          <w:rPr>
            <w:rFonts w:ascii="Times New Roman" w:hAnsi="Times New Roman"/>
            <w:b w:val="0"/>
            <w:lang w:val="en-US"/>
          </w:rPr>
          <w:t xml:space="preserve"> producer. The details on how this is to be achieved </w:t>
        </w:r>
      </w:ins>
      <w:ins w:id="35" w:author="Winnie Nakimuli (Nokia)" w:date="2024-05-17T19:29:00Z">
        <w:r w:rsidR="007437E4">
          <w:rPr>
            <w:rFonts w:ascii="Times New Roman" w:hAnsi="Times New Roman"/>
            <w:b w:val="0"/>
            <w:lang w:val="en-US"/>
          </w:rPr>
          <w:t>are</w:t>
        </w:r>
      </w:ins>
      <w:ins w:id="36" w:author="Winnie Nakimuli (Nokia)" w:date="2024-05-17T15:14:00Z">
        <w:r>
          <w:rPr>
            <w:rFonts w:ascii="Times New Roman" w:hAnsi="Times New Roman"/>
            <w:b w:val="0"/>
            <w:lang w:val="en-US"/>
          </w:rPr>
          <w:t xml:space="preserve"> for further study under MSAC work (TR 28.319[Z]).</w:t>
        </w:r>
      </w:ins>
    </w:p>
    <w:p w14:paraId="12C79369" w14:textId="607BD822" w:rsidR="00565A45" w:rsidRPr="005E216C" w:rsidRDefault="00565A45" w:rsidP="00565A45">
      <w:pPr>
        <w:rPr>
          <w:ins w:id="37" w:author="Winnie Nakimuli (Nokia)" w:date="2024-05-17T15:14:00Z"/>
          <w:lang w:val="en-US"/>
        </w:rPr>
      </w:pPr>
      <w:ins w:id="38" w:author="Winnie Nakimuli (Nokia)" w:date="2024-05-17T15:14:00Z">
        <w:r>
          <w:rPr>
            <w:lang w:val="en-US"/>
          </w:rPr>
          <w:t xml:space="preserve">To enable the external </w:t>
        </w:r>
        <w:proofErr w:type="spellStart"/>
        <w:r>
          <w:rPr>
            <w:lang w:val="en-US"/>
          </w:rPr>
          <w:t>MnS</w:t>
        </w:r>
        <w:proofErr w:type="spellEnd"/>
        <w:r>
          <w:rPr>
            <w:lang w:val="en-US"/>
          </w:rPr>
          <w:t xml:space="preserve"> consumer to discover the available management services and the associated management capabilities</w:t>
        </w:r>
      </w:ins>
      <w:ins w:id="39" w:author="Winnie Nakimuli (Nokia)" w:date="2024-05-17T19:30:00Z">
        <w:r w:rsidR="007437E4">
          <w:rPr>
            <w:lang w:val="en-US"/>
          </w:rPr>
          <w:t xml:space="preserve"> at the CCF</w:t>
        </w:r>
      </w:ins>
      <w:ins w:id="40" w:author="Winnie Nakimuli (Nokia)" w:date="2024-05-17T15:14:00Z">
        <w:r>
          <w:rPr>
            <w:lang w:val="en-US"/>
          </w:rPr>
          <w:t xml:space="preserve">, there is a need to enhance the query information element </w:t>
        </w:r>
      </w:ins>
      <w:ins w:id="41" w:author="Winnie Nakimuli (Nokia)" w:date="2024-05-17T19:29:00Z">
        <w:r w:rsidR="007437E4">
          <w:rPr>
            <w:lang w:val="en-US"/>
          </w:rPr>
          <w:t>of</w:t>
        </w:r>
      </w:ins>
      <w:ins w:id="42" w:author="Winnie Nakimuli (Nokia)" w:date="2024-05-17T15:14:00Z">
        <w:r>
          <w:rPr>
            <w:lang w:val="en-US"/>
          </w:rPr>
          <w:t xml:space="preserve"> the service API discovery </w:t>
        </w:r>
        <w:proofErr w:type="gramStart"/>
        <w:r>
          <w:rPr>
            <w:lang w:val="en-US"/>
          </w:rPr>
          <w:t>request  (</w:t>
        </w:r>
        <w:proofErr w:type="gramEnd"/>
        <w:r>
          <w:rPr>
            <w:lang w:val="en-US"/>
          </w:rPr>
          <w:t>see clause 8.7 TS 23.222[X])</w:t>
        </w:r>
      </w:ins>
      <w:ins w:id="43" w:author="Winnie Nakimuli (Nokia)" w:date="2024-05-17T19:31:00Z">
        <w:r w:rsidR="007437E4">
          <w:rPr>
            <w:lang w:val="en-US"/>
          </w:rPr>
          <w:t>,</w:t>
        </w:r>
      </w:ins>
      <w:ins w:id="44" w:author="Winnie Nakimuli (Nokia)" w:date="2024-05-17T15:14:00Z">
        <w:r>
          <w:rPr>
            <w:lang w:val="en-US"/>
          </w:rPr>
          <w:t xml:space="preserve"> as </w:t>
        </w:r>
        <w:r w:rsidRPr="00CD7B0A">
          <w:rPr>
            <w:lang w:val="en-US"/>
          </w:rPr>
          <w:t xml:space="preserve">shown in </w:t>
        </w:r>
        <w:r w:rsidRPr="00CD7B0A">
          <w:t>Table 5.1.Y.3.X.2-1.</w:t>
        </w:r>
      </w:ins>
    </w:p>
    <w:p w14:paraId="0D6EE6F5" w14:textId="16280C52" w:rsidR="00565A45" w:rsidRPr="00CD7B0A" w:rsidRDefault="00565A45" w:rsidP="00565A45">
      <w:pPr>
        <w:pStyle w:val="TH"/>
        <w:jc w:val="left"/>
        <w:rPr>
          <w:ins w:id="45" w:author="Winnie Nakimuli (Nokia)" w:date="2024-05-17T15:14:00Z"/>
          <w:rFonts w:cs="Arial"/>
          <w:b w:val="0"/>
          <w:bCs/>
          <w:sz w:val="18"/>
          <w:szCs w:val="18"/>
        </w:rPr>
      </w:pPr>
      <w:ins w:id="46" w:author="Winnie Nakimuli (Nokia)" w:date="2024-05-17T15:14:00Z">
        <w:r w:rsidRPr="00CD7B0A">
          <w:rPr>
            <w:b w:val="0"/>
            <w:bCs/>
            <w:sz w:val="18"/>
            <w:szCs w:val="18"/>
          </w:rPr>
          <w:t xml:space="preserve">Table 5.1.Y.3.X.2-1: </w:t>
        </w:r>
      </w:ins>
      <w:ins w:id="47" w:author="Winnie Nakimuli (Nokia)" w:date="2024-05-17T19:31:00Z">
        <w:r w:rsidR="007437E4">
          <w:rPr>
            <w:b w:val="0"/>
            <w:bCs/>
            <w:sz w:val="18"/>
            <w:szCs w:val="18"/>
          </w:rPr>
          <w:t>Proposed e</w:t>
        </w:r>
      </w:ins>
      <w:ins w:id="48" w:author="Winnie Nakimuli (Nokia)" w:date="2024-05-17T15:14:00Z">
        <w:r w:rsidRPr="00CD7B0A">
          <w:rPr>
            <w:b w:val="0"/>
            <w:bCs/>
            <w:sz w:val="18"/>
            <w:szCs w:val="18"/>
          </w:rPr>
          <w:t xml:space="preserve">nhancement to the </w:t>
        </w:r>
        <w:r>
          <w:rPr>
            <w:b w:val="0"/>
            <w:bCs/>
            <w:sz w:val="18"/>
            <w:szCs w:val="18"/>
          </w:rPr>
          <w:t xml:space="preserve">CAPIF discovery </w:t>
        </w:r>
        <w:r w:rsidRPr="00CD7B0A">
          <w:rPr>
            <w:b w:val="0"/>
            <w:bCs/>
            <w:sz w:val="18"/>
            <w:szCs w:val="18"/>
          </w:rPr>
          <w:t xml:space="preserve">query information element to support </w:t>
        </w:r>
      </w:ins>
      <w:ins w:id="49" w:author="Winnie Nakimuli (Nokia)" w:date="2024-05-17T19:31:00Z">
        <w:r w:rsidR="007437E4">
          <w:rPr>
            <w:b w:val="0"/>
            <w:bCs/>
            <w:sz w:val="18"/>
            <w:szCs w:val="18"/>
          </w:rPr>
          <w:t xml:space="preserve">the </w:t>
        </w:r>
      </w:ins>
      <w:ins w:id="50" w:author="Winnie Nakimuli (Nokia)" w:date="2024-05-17T15:14:00Z">
        <w:r w:rsidRPr="00CD7B0A">
          <w:rPr>
            <w:b w:val="0"/>
            <w:bCs/>
            <w:sz w:val="18"/>
            <w:szCs w:val="18"/>
          </w:rPr>
          <w:t>discovery of management services (extract from Table 8.1.2.2.3.1-1 of TS 29.222[13]).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49"/>
        <w:gridCol w:w="1784"/>
        <w:gridCol w:w="279"/>
        <w:gridCol w:w="1159"/>
        <w:gridCol w:w="3258"/>
        <w:gridCol w:w="1694"/>
      </w:tblGrid>
      <w:tr w:rsidR="00565A45" w14:paraId="60BCF20D" w14:textId="77777777" w:rsidTr="00E2420E">
        <w:trPr>
          <w:jc w:val="center"/>
          <w:ins w:id="51" w:author="Winnie Nakimuli (Nokia)" w:date="2024-05-17T15:14:00Z"/>
        </w:trPr>
        <w:tc>
          <w:tcPr>
            <w:tcW w:w="753" w:type="pct"/>
            <w:shd w:val="clear" w:color="auto" w:fill="C0C0C0"/>
          </w:tcPr>
          <w:p w14:paraId="729F073D" w14:textId="77777777" w:rsidR="00565A45" w:rsidRDefault="00565A45" w:rsidP="00E2420E">
            <w:pPr>
              <w:pStyle w:val="TAH"/>
              <w:rPr>
                <w:ins w:id="52" w:author="Winnie Nakimuli (Nokia)" w:date="2024-05-17T15:14:00Z"/>
              </w:rPr>
            </w:pPr>
            <w:ins w:id="53" w:author="Winnie Nakimuli (Nokia)" w:date="2024-05-17T15:14:00Z">
              <w:r>
                <w:t>Name</w:t>
              </w:r>
            </w:ins>
          </w:p>
        </w:tc>
        <w:tc>
          <w:tcPr>
            <w:tcW w:w="927" w:type="pct"/>
            <w:shd w:val="clear" w:color="auto" w:fill="C0C0C0"/>
          </w:tcPr>
          <w:p w14:paraId="59E59EE1" w14:textId="77777777" w:rsidR="00565A45" w:rsidRDefault="00565A45" w:rsidP="00E2420E">
            <w:pPr>
              <w:pStyle w:val="TAH"/>
              <w:rPr>
                <w:ins w:id="54" w:author="Winnie Nakimuli (Nokia)" w:date="2024-05-17T15:14:00Z"/>
              </w:rPr>
            </w:pPr>
            <w:ins w:id="55" w:author="Winnie Nakimuli (Nokia)" w:date="2024-05-17T15:14:00Z">
              <w:r>
                <w:t>Data type</w:t>
              </w:r>
            </w:ins>
          </w:p>
        </w:tc>
        <w:tc>
          <w:tcPr>
            <w:tcW w:w="145" w:type="pct"/>
            <w:shd w:val="clear" w:color="auto" w:fill="C0C0C0"/>
          </w:tcPr>
          <w:p w14:paraId="590CF0FB" w14:textId="77777777" w:rsidR="00565A45" w:rsidRDefault="00565A45" w:rsidP="00E2420E">
            <w:pPr>
              <w:pStyle w:val="TAH"/>
              <w:rPr>
                <w:ins w:id="56" w:author="Winnie Nakimuli (Nokia)" w:date="2024-05-17T15:14:00Z"/>
              </w:rPr>
            </w:pPr>
            <w:ins w:id="57" w:author="Winnie Nakimuli (Nokia)" w:date="2024-05-17T15:14:00Z">
              <w:r>
                <w:t>P</w:t>
              </w:r>
            </w:ins>
          </w:p>
        </w:tc>
        <w:tc>
          <w:tcPr>
            <w:tcW w:w="602" w:type="pct"/>
            <w:shd w:val="clear" w:color="auto" w:fill="C0C0C0"/>
          </w:tcPr>
          <w:p w14:paraId="6085C5D1" w14:textId="77777777" w:rsidR="00565A45" w:rsidRDefault="00565A45" w:rsidP="00E2420E">
            <w:pPr>
              <w:pStyle w:val="TAH"/>
              <w:rPr>
                <w:ins w:id="58" w:author="Winnie Nakimuli (Nokia)" w:date="2024-05-17T15:14:00Z"/>
              </w:rPr>
            </w:pPr>
            <w:ins w:id="59" w:author="Winnie Nakimuli (Nokia)" w:date="2024-05-17T15:14:00Z">
              <w:r>
                <w:t>Cardinality</w:t>
              </w:r>
            </w:ins>
          </w:p>
        </w:tc>
        <w:tc>
          <w:tcPr>
            <w:tcW w:w="1693" w:type="pct"/>
            <w:shd w:val="clear" w:color="auto" w:fill="C0C0C0"/>
            <w:vAlign w:val="center"/>
          </w:tcPr>
          <w:p w14:paraId="0702CDB4" w14:textId="77777777" w:rsidR="00565A45" w:rsidRDefault="00565A45" w:rsidP="00E2420E">
            <w:pPr>
              <w:pStyle w:val="TAH"/>
              <w:rPr>
                <w:ins w:id="60" w:author="Winnie Nakimuli (Nokia)" w:date="2024-05-17T15:14:00Z"/>
              </w:rPr>
            </w:pPr>
            <w:ins w:id="61" w:author="Winnie Nakimuli (Nokia)" w:date="2024-05-17T15:14:00Z">
              <w:r>
                <w:t>Description</w:t>
              </w:r>
            </w:ins>
          </w:p>
        </w:tc>
        <w:tc>
          <w:tcPr>
            <w:tcW w:w="880" w:type="pct"/>
            <w:shd w:val="clear" w:color="auto" w:fill="C0C0C0"/>
          </w:tcPr>
          <w:p w14:paraId="119A1FA7" w14:textId="77777777" w:rsidR="00565A45" w:rsidRDefault="00565A45" w:rsidP="00E2420E">
            <w:pPr>
              <w:pStyle w:val="TAH"/>
              <w:rPr>
                <w:ins w:id="62" w:author="Winnie Nakimuli (Nokia)" w:date="2024-05-17T15:14:00Z"/>
              </w:rPr>
            </w:pPr>
            <w:ins w:id="63" w:author="Winnie Nakimuli (Nokia)" w:date="2024-05-17T15:14:00Z">
              <w:r w:rsidRPr="00F7635C">
                <w:rPr>
                  <w:color w:val="C00000"/>
                </w:rPr>
                <w:t>Comments</w:t>
              </w:r>
              <w:r>
                <w:t xml:space="preserve"> </w:t>
              </w:r>
            </w:ins>
          </w:p>
        </w:tc>
      </w:tr>
      <w:tr w:rsidR="00565A45" w14:paraId="36052390" w14:textId="77777777" w:rsidTr="00E2420E">
        <w:trPr>
          <w:jc w:val="center"/>
          <w:ins w:id="64" w:author="Winnie Nakimuli (Nokia)" w:date="2024-05-17T15:14:00Z"/>
        </w:trPr>
        <w:tc>
          <w:tcPr>
            <w:tcW w:w="753" w:type="pct"/>
            <w:shd w:val="clear" w:color="auto" w:fill="auto"/>
          </w:tcPr>
          <w:p w14:paraId="4B9ED941" w14:textId="77777777" w:rsidR="00565A45" w:rsidRDefault="00565A45" w:rsidP="00E2420E">
            <w:pPr>
              <w:pStyle w:val="TAL"/>
              <w:rPr>
                <w:ins w:id="65" w:author="Winnie Nakimuli (Nokia)" w:date="2024-05-17T15:14:00Z"/>
              </w:rPr>
            </w:pPr>
            <w:proofErr w:type="spellStart"/>
            <w:ins w:id="66" w:author="Winnie Nakimuli (Nokia)" w:date="2024-05-17T15:14:00Z">
              <w:r>
                <w:t>api</w:t>
              </w:r>
              <w:proofErr w:type="spellEnd"/>
              <w:r>
                <w:t>-invoker-id</w:t>
              </w:r>
            </w:ins>
          </w:p>
        </w:tc>
        <w:tc>
          <w:tcPr>
            <w:tcW w:w="927" w:type="pct"/>
          </w:tcPr>
          <w:p w14:paraId="2801681C" w14:textId="77777777" w:rsidR="00565A45" w:rsidRDefault="00565A45" w:rsidP="00E2420E">
            <w:pPr>
              <w:pStyle w:val="TAL"/>
              <w:rPr>
                <w:ins w:id="67" w:author="Winnie Nakimuli (Nokia)" w:date="2024-05-17T15:14:00Z"/>
              </w:rPr>
            </w:pPr>
            <w:ins w:id="68" w:author="Winnie Nakimuli (Nokia)" w:date="2024-05-17T15:14:00Z">
              <w:r>
                <w:t>string</w:t>
              </w:r>
            </w:ins>
          </w:p>
        </w:tc>
        <w:tc>
          <w:tcPr>
            <w:tcW w:w="145" w:type="pct"/>
          </w:tcPr>
          <w:p w14:paraId="5903B750" w14:textId="77777777" w:rsidR="00565A45" w:rsidRDefault="00565A45" w:rsidP="00E2420E">
            <w:pPr>
              <w:pStyle w:val="TAL"/>
              <w:rPr>
                <w:ins w:id="69" w:author="Winnie Nakimuli (Nokia)" w:date="2024-05-17T15:14:00Z"/>
              </w:rPr>
            </w:pPr>
            <w:ins w:id="70" w:author="Winnie Nakimuli (Nokia)" w:date="2024-05-17T15:14:00Z">
              <w:r>
                <w:t>M</w:t>
              </w:r>
            </w:ins>
          </w:p>
        </w:tc>
        <w:tc>
          <w:tcPr>
            <w:tcW w:w="602" w:type="pct"/>
          </w:tcPr>
          <w:p w14:paraId="7E9C5A4A" w14:textId="77777777" w:rsidR="00565A45" w:rsidRDefault="00565A45" w:rsidP="00E2420E">
            <w:pPr>
              <w:pStyle w:val="TAL"/>
              <w:rPr>
                <w:ins w:id="71" w:author="Winnie Nakimuli (Nokia)" w:date="2024-05-17T15:14:00Z"/>
              </w:rPr>
            </w:pPr>
            <w:ins w:id="72" w:author="Winnie Nakimuli (Nokia)" w:date="2024-05-17T15:14:00Z">
              <w:r>
                <w:t>1</w:t>
              </w:r>
            </w:ins>
          </w:p>
        </w:tc>
        <w:tc>
          <w:tcPr>
            <w:tcW w:w="1693" w:type="pct"/>
            <w:shd w:val="clear" w:color="auto" w:fill="auto"/>
            <w:vAlign w:val="center"/>
          </w:tcPr>
          <w:p w14:paraId="4F40CE1B" w14:textId="77777777" w:rsidR="00565A45" w:rsidRDefault="00565A45" w:rsidP="00E2420E">
            <w:pPr>
              <w:pStyle w:val="TAL"/>
              <w:rPr>
                <w:ins w:id="73" w:author="Winnie Nakimuli (Nokia)" w:date="2024-05-17T15:14:00Z"/>
              </w:rPr>
            </w:pPr>
            <w:ins w:id="74" w:author="Winnie Nakimuli (Nokia)" w:date="2024-05-17T15:14:00Z">
              <w:r>
                <w:rPr>
                  <w:rFonts w:hint="eastAsia"/>
                  <w:lang w:eastAsia="zh-CN"/>
                </w:rPr>
                <w:t>It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r</w:t>
              </w:r>
              <w:r w:rsidRPr="008D5D76">
                <w:t>epresents the identifier (assigned by the C</w:t>
              </w:r>
              <w:r>
                <w:t>CF</w:t>
              </w:r>
              <w:r w:rsidRPr="008D5D76">
                <w:t xml:space="preserve">) </w:t>
              </w:r>
              <w:proofErr w:type="spellStart"/>
              <w:r w:rsidRPr="008D5D76">
                <w:t>of</w:t>
              </w:r>
              <w:r>
                <w:t>the</w:t>
              </w:r>
              <w:proofErr w:type="spellEnd"/>
              <w:r>
                <w:t xml:space="preserve"> API invoker that is sending the request. It may also represent the identifier of the CCF </w:t>
              </w:r>
              <w:r w:rsidRPr="008D5D76">
                <w:t>that is sending the request if the request is sent over</w:t>
              </w:r>
              <w:r>
                <w:t xml:space="preserve"> the CAPIF-6/6e reference point. (NOTE)</w:t>
              </w:r>
            </w:ins>
          </w:p>
        </w:tc>
        <w:tc>
          <w:tcPr>
            <w:tcW w:w="880" w:type="pct"/>
          </w:tcPr>
          <w:p w14:paraId="042FBA27" w14:textId="77777777" w:rsidR="00565A45" w:rsidRDefault="00565A45" w:rsidP="00E2420E">
            <w:pPr>
              <w:pStyle w:val="TAL"/>
              <w:rPr>
                <w:ins w:id="75" w:author="Winnie Nakimuli (Nokia)" w:date="2024-05-17T15:14:00Z"/>
              </w:rPr>
            </w:pPr>
          </w:p>
        </w:tc>
      </w:tr>
      <w:tr w:rsidR="00565A45" w14:paraId="45D7E3DE" w14:textId="77777777" w:rsidTr="00E2420E">
        <w:trPr>
          <w:jc w:val="center"/>
          <w:ins w:id="76" w:author="Winnie Nakimuli (Nokia)" w:date="2024-05-17T15:14:00Z"/>
        </w:trPr>
        <w:tc>
          <w:tcPr>
            <w:tcW w:w="753" w:type="pct"/>
            <w:shd w:val="clear" w:color="auto" w:fill="auto"/>
          </w:tcPr>
          <w:p w14:paraId="7E322A65" w14:textId="77777777" w:rsidR="00565A45" w:rsidRDefault="00565A45" w:rsidP="00E2420E">
            <w:pPr>
              <w:pStyle w:val="TAL"/>
              <w:rPr>
                <w:ins w:id="77" w:author="Winnie Nakimuli (Nokia)" w:date="2024-05-17T15:14:00Z"/>
              </w:rPr>
            </w:pPr>
            <w:proofErr w:type="spellStart"/>
            <w:ins w:id="78" w:author="Winnie Nakimuli (Nokia)" w:date="2024-05-17T15:14:00Z">
              <w:r>
                <w:t>api</w:t>
              </w:r>
              <w:proofErr w:type="spellEnd"/>
              <w:r>
                <w:t>-name</w:t>
              </w:r>
            </w:ins>
          </w:p>
        </w:tc>
        <w:tc>
          <w:tcPr>
            <w:tcW w:w="927" w:type="pct"/>
          </w:tcPr>
          <w:p w14:paraId="659151C9" w14:textId="77777777" w:rsidR="00565A45" w:rsidRDefault="00565A45" w:rsidP="00E2420E">
            <w:pPr>
              <w:pStyle w:val="TAL"/>
              <w:rPr>
                <w:ins w:id="79" w:author="Winnie Nakimuli (Nokia)" w:date="2024-05-17T15:14:00Z"/>
              </w:rPr>
            </w:pPr>
            <w:ins w:id="80" w:author="Winnie Nakimuli (Nokia)" w:date="2024-05-17T15:14:00Z">
              <w:r>
                <w:t>string</w:t>
              </w:r>
            </w:ins>
          </w:p>
        </w:tc>
        <w:tc>
          <w:tcPr>
            <w:tcW w:w="145" w:type="pct"/>
          </w:tcPr>
          <w:p w14:paraId="12FB77D8" w14:textId="77777777" w:rsidR="00565A45" w:rsidRDefault="00565A45" w:rsidP="00E2420E">
            <w:pPr>
              <w:pStyle w:val="TAL"/>
              <w:rPr>
                <w:ins w:id="81" w:author="Winnie Nakimuli (Nokia)" w:date="2024-05-17T15:14:00Z"/>
              </w:rPr>
            </w:pPr>
            <w:ins w:id="82" w:author="Winnie Nakimuli (Nokia)" w:date="2024-05-17T15:14:00Z">
              <w:r>
                <w:t>O</w:t>
              </w:r>
            </w:ins>
          </w:p>
        </w:tc>
        <w:tc>
          <w:tcPr>
            <w:tcW w:w="602" w:type="pct"/>
          </w:tcPr>
          <w:p w14:paraId="54315B8E" w14:textId="77777777" w:rsidR="00565A45" w:rsidRDefault="00565A45" w:rsidP="00E2420E">
            <w:pPr>
              <w:pStyle w:val="TAL"/>
              <w:rPr>
                <w:ins w:id="83" w:author="Winnie Nakimuli (Nokia)" w:date="2024-05-17T15:14:00Z"/>
              </w:rPr>
            </w:pPr>
            <w:ins w:id="84" w:author="Winnie Nakimuli (Nokia)" w:date="2024-05-17T15:14:00Z">
              <w:r>
                <w:t>0..1</w:t>
              </w:r>
            </w:ins>
          </w:p>
        </w:tc>
        <w:tc>
          <w:tcPr>
            <w:tcW w:w="1693" w:type="pct"/>
            <w:shd w:val="clear" w:color="auto" w:fill="auto"/>
          </w:tcPr>
          <w:p w14:paraId="0492385F" w14:textId="77777777" w:rsidR="00565A45" w:rsidRDefault="00565A45" w:rsidP="00E2420E">
            <w:pPr>
              <w:pStyle w:val="TAL"/>
              <w:rPr>
                <w:ins w:id="85" w:author="Winnie Nakimuli (Nokia)" w:date="2024-05-17T15:14:00Z"/>
              </w:rPr>
            </w:pPr>
            <w:ins w:id="86" w:author="Winnie Nakimuli (Nokia)" w:date="2024-05-17T15:14:00Z">
              <w:r>
                <w:t>Contains the API name</w:t>
              </w:r>
              <w:r>
                <w:rPr>
                  <w:rFonts w:cs="Arial"/>
                  <w:szCs w:val="18"/>
                </w:rPr>
                <w:t xml:space="preserve"> as {</w:t>
              </w:r>
              <w:proofErr w:type="spellStart"/>
              <w:r>
                <w:rPr>
                  <w:rFonts w:cs="Arial"/>
                  <w:szCs w:val="18"/>
                </w:rPr>
                <w:t>apiName</w:t>
              </w:r>
              <w:proofErr w:type="spellEnd"/>
              <w:r>
                <w:rPr>
                  <w:rFonts w:cs="Arial"/>
                  <w:szCs w:val="18"/>
                </w:rPr>
                <w:t xml:space="preserve">} </w:t>
              </w:r>
              <w:r>
                <w:t xml:space="preserve">part of the URI structure </w:t>
              </w:r>
              <w:r>
                <w:rPr>
                  <w:rFonts w:cs="Arial"/>
                  <w:szCs w:val="18"/>
                </w:rPr>
                <w:t>as defined in clause </w:t>
              </w:r>
              <w:r>
                <w:t>5.2.4 of 3GPP</w:t>
              </w:r>
              <w:r>
                <w:rPr>
                  <w:lang w:eastAsia="en-GB"/>
                </w:rPr>
                <w:t> </w:t>
              </w:r>
              <w:r>
                <w:t>TS</w:t>
              </w:r>
              <w:r>
                <w:rPr>
                  <w:lang w:eastAsia="en-GB"/>
                </w:rPr>
                <w:t> </w:t>
              </w:r>
              <w:r>
                <w:t>29.122</w:t>
              </w:r>
              <w:r>
                <w:rPr>
                  <w:lang w:eastAsia="en-GB"/>
                </w:rPr>
                <w:t> </w:t>
              </w:r>
              <w:r>
                <w:t>[14]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880" w:type="pct"/>
          </w:tcPr>
          <w:p w14:paraId="7889498F" w14:textId="77777777" w:rsidR="00565A45" w:rsidRDefault="00565A45" w:rsidP="00E2420E">
            <w:pPr>
              <w:pStyle w:val="TAL"/>
              <w:rPr>
                <w:ins w:id="87" w:author="Winnie Nakimuli (Nokia)" w:date="2024-05-17T15:14:00Z"/>
              </w:rPr>
            </w:pPr>
          </w:p>
        </w:tc>
      </w:tr>
      <w:tr w:rsidR="00565A45" w14:paraId="35C71C73" w14:textId="77777777" w:rsidTr="00E2420E">
        <w:trPr>
          <w:jc w:val="center"/>
          <w:ins w:id="88" w:author="Winnie Nakimuli (Nokia)" w:date="2024-05-17T15:14:00Z"/>
        </w:trPr>
        <w:tc>
          <w:tcPr>
            <w:tcW w:w="753" w:type="pct"/>
            <w:shd w:val="clear" w:color="auto" w:fill="auto"/>
          </w:tcPr>
          <w:p w14:paraId="064D8B4D" w14:textId="77777777" w:rsidR="00565A45" w:rsidRDefault="00565A45" w:rsidP="00E2420E">
            <w:pPr>
              <w:pStyle w:val="TAL"/>
              <w:rPr>
                <w:ins w:id="89" w:author="Winnie Nakimuli (Nokia)" w:date="2024-05-17T15:14:00Z"/>
              </w:rPr>
            </w:pPr>
            <w:proofErr w:type="spellStart"/>
            <w:ins w:id="90" w:author="Winnie Nakimuli (Nokia)" w:date="2024-05-17T15:14:00Z">
              <w:r>
                <w:t>api</w:t>
              </w:r>
              <w:proofErr w:type="spellEnd"/>
              <w:r>
                <w:t>-version</w:t>
              </w:r>
            </w:ins>
          </w:p>
        </w:tc>
        <w:tc>
          <w:tcPr>
            <w:tcW w:w="927" w:type="pct"/>
          </w:tcPr>
          <w:p w14:paraId="67E5BFAB" w14:textId="77777777" w:rsidR="00565A45" w:rsidRDefault="00565A45" w:rsidP="00E2420E">
            <w:pPr>
              <w:pStyle w:val="TAL"/>
              <w:rPr>
                <w:ins w:id="91" w:author="Winnie Nakimuli (Nokia)" w:date="2024-05-17T15:14:00Z"/>
              </w:rPr>
            </w:pPr>
            <w:ins w:id="92" w:author="Winnie Nakimuli (Nokia)" w:date="2024-05-17T15:14:00Z">
              <w:r>
                <w:t>string</w:t>
              </w:r>
            </w:ins>
          </w:p>
        </w:tc>
        <w:tc>
          <w:tcPr>
            <w:tcW w:w="145" w:type="pct"/>
          </w:tcPr>
          <w:p w14:paraId="73F6F3E3" w14:textId="77777777" w:rsidR="00565A45" w:rsidRDefault="00565A45" w:rsidP="00E2420E">
            <w:pPr>
              <w:pStyle w:val="TAL"/>
              <w:rPr>
                <w:ins w:id="93" w:author="Winnie Nakimuli (Nokia)" w:date="2024-05-17T15:14:00Z"/>
              </w:rPr>
            </w:pPr>
            <w:ins w:id="94" w:author="Winnie Nakimuli (Nokia)" w:date="2024-05-17T15:14:00Z">
              <w:r>
                <w:t>O</w:t>
              </w:r>
            </w:ins>
          </w:p>
        </w:tc>
        <w:tc>
          <w:tcPr>
            <w:tcW w:w="602" w:type="pct"/>
          </w:tcPr>
          <w:p w14:paraId="63F73377" w14:textId="77777777" w:rsidR="00565A45" w:rsidRDefault="00565A45" w:rsidP="00E2420E">
            <w:pPr>
              <w:pStyle w:val="TAL"/>
              <w:rPr>
                <w:ins w:id="95" w:author="Winnie Nakimuli (Nokia)" w:date="2024-05-17T15:14:00Z"/>
              </w:rPr>
            </w:pPr>
            <w:ins w:id="96" w:author="Winnie Nakimuli (Nokia)" w:date="2024-05-17T15:14:00Z">
              <w:r>
                <w:t>0..1</w:t>
              </w:r>
            </w:ins>
          </w:p>
        </w:tc>
        <w:tc>
          <w:tcPr>
            <w:tcW w:w="1693" w:type="pct"/>
            <w:shd w:val="clear" w:color="auto" w:fill="auto"/>
          </w:tcPr>
          <w:p w14:paraId="1D7E3A91" w14:textId="77777777" w:rsidR="00565A45" w:rsidRDefault="00565A45" w:rsidP="00E2420E">
            <w:pPr>
              <w:pStyle w:val="TAL"/>
              <w:rPr>
                <w:ins w:id="97" w:author="Winnie Nakimuli (Nokia)" w:date="2024-05-17T15:14:00Z"/>
              </w:rPr>
            </w:pPr>
            <w:ins w:id="98" w:author="Winnie Nakimuli (Nokia)" w:date="2024-05-17T15:14:00Z">
              <w:r>
                <w:t>Contains the API major version conveyed in the URI (e.g. v1).</w:t>
              </w:r>
            </w:ins>
          </w:p>
        </w:tc>
        <w:tc>
          <w:tcPr>
            <w:tcW w:w="880" w:type="pct"/>
          </w:tcPr>
          <w:p w14:paraId="0E999A74" w14:textId="77777777" w:rsidR="00565A45" w:rsidRDefault="00565A45" w:rsidP="00E2420E">
            <w:pPr>
              <w:pStyle w:val="TAL"/>
              <w:rPr>
                <w:ins w:id="99" w:author="Winnie Nakimuli (Nokia)" w:date="2024-05-17T15:14:00Z"/>
              </w:rPr>
            </w:pPr>
          </w:p>
        </w:tc>
      </w:tr>
      <w:tr w:rsidR="00565A45" w14:paraId="4EA357FD" w14:textId="77777777" w:rsidTr="00E2420E">
        <w:trPr>
          <w:jc w:val="center"/>
          <w:ins w:id="100" w:author="Winnie Nakimuli (Nokia)" w:date="2024-05-17T15:14:00Z"/>
        </w:trPr>
        <w:tc>
          <w:tcPr>
            <w:tcW w:w="753" w:type="pct"/>
            <w:shd w:val="clear" w:color="auto" w:fill="auto"/>
          </w:tcPr>
          <w:p w14:paraId="329B261E" w14:textId="77777777" w:rsidR="00565A45" w:rsidRDefault="00565A45" w:rsidP="00E2420E">
            <w:pPr>
              <w:pStyle w:val="TAL"/>
              <w:rPr>
                <w:ins w:id="101" w:author="Winnie Nakimuli (Nokia)" w:date="2024-05-17T15:14:00Z"/>
              </w:rPr>
            </w:pPr>
            <w:ins w:id="102" w:author="Winnie Nakimuli (Nokia)" w:date="2024-05-17T15:14:00Z">
              <w:r>
                <w:t>comm-type</w:t>
              </w:r>
            </w:ins>
          </w:p>
        </w:tc>
        <w:tc>
          <w:tcPr>
            <w:tcW w:w="927" w:type="pct"/>
          </w:tcPr>
          <w:p w14:paraId="05122B89" w14:textId="77777777" w:rsidR="00565A45" w:rsidRDefault="00565A45" w:rsidP="00E2420E">
            <w:pPr>
              <w:pStyle w:val="TAL"/>
              <w:rPr>
                <w:ins w:id="103" w:author="Winnie Nakimuli (Nokia)" w:date="2024-05-17T15:14:00Z"/>
              </w:rPr>
            </w:pPr>
            <w:proofErr w:type="spellStart"/>
            <w:ins w:id="104" w:author="Winnie Nakimuli (Nokia)" w:date="2024-05-17T15:14:00Z">
              <w:r>
                <w:t>CommunicationType</w:t>
              </w:r>
              <w:proofErr w:type="spellEnd"/>
            </w:ins>
          </w:p>
        </w:tc>
        <w:tc>
          <w:tcPr>
            <w:tcW w:w="145" w:type="pct"/>
          </w:tcPr>
          <w:p w14:paraId="251CEA0F" w14:textId="77777777" w:rsidR="00565A45" w:rsidRDefault="00565A45" w:rsidP="00E2420E">
            <w:pPr>
              <w:pStyle w:val="TAL"/>
              <w:rPr>
                <w:ins w:id="105" w:author="Winnie Nakimuli (Nokia)" w:date="2024-05-17T15:14:00Z"/>
              </w:rPr>
            </w:pPr>
            <w:ins w:id="106" w:author="Winnie Nakimuli (Nokia)" w:date="2024-05-17T15:14:00Z">
              <w:r>
                <w:t>O</w:t>
              </w:r>
            </w:ins>
          </w:p>
        </w:tc>
        <w:tc>
          <w:tcPr>
            <w:tcW w:w="602" w:type="pct"/>
          </w:tcPr>
          <w:p w14:paraId="614BF945" w14:textId="77777777" w:rsidR="00565A45" w:rsidRDefault="00565A45" w:rsidP="00E2420E">
            <w:pPr>
              <w:pStyle w:val="TAL"/>
              <w:rPr>
                <w:ins w:id="107" w:author="Winnie Nakimuli (Nokia)" w:date="2024-05-17T15:14:00Z"/>
              </w:rPr>
            </w:pPr>
            <w:ins w:id="108" w:author="Winnie Nakimuli (Nokia)" w:date="2024-05-17T15:14:00Z">
              <w:r>
                <w:t>0..1</w:t>
              </w:r>
            </w:ins>
          </w:p>
        </w:tc>
        <w:tc>
          <w:tcPr>
            <w:tcW w:w="1693" w:type="pct"/>
            <w:shd w:val="clear" w:color="auto" w:fill="auto"/>
          </w:tcPr>
          <w:p w14:paraId="3AA6B245" w14:textId="77777777" w:rsidR="00565A45" w:rsidRDefault="00565A45" w:rsidP="00E2420E">
            <w:pPr>
              <w:pStyle w:val="TAL"/>
              <w:rPr>
                <w:ins w:id="109" w:author="Winnie Nakimuli (Nokia)" w:date="2024-05-17T15:14:00Z"/>
              </w:rPr>
            </w:pPr>
            <w:bookmarkStart w:id="110" w:name="_Hlk521310393"/>
            <w:ins w:id="111" w:author="Winnie Nakimuli (Nokia)" w:date="2024-05-17T15:14:00Z">
              <w:r>
                <w:t>Communication type used by the API (e.g. REQUEST_RESPONSE).</w:t>
              </w:r>
              <w:bookmarkEnd w:id="110"/>
            </w:ins>
          </w:p>
        </w:tc>
        <w:tc>
          <w:tcPr>
            <w:tcW w:w="880" w:type="pct"/>
          </w:tcPr>
          <w:p w14:paraId="2811D19E" w14:textId="77777777" w:rsidR="00565A45" w:rsidRPr="00884BEF" w:rsidRDefault="00565A45" w:rsidP="00E2420E">
            <w:pPr>
              <w:pStyle w:val="TAL"/>
              <w:rPr>
                <w:ins w:id="112" w:author="Winnie Nakimuli (Nokia)" w:date="2024-05-17T15:14:00Z"/>
                <w:color w:val="FF0000"/>
              </w:rPr>
            </w:pPr>
          </w:p>
        </w:tc>
      </w:tr>
      <w:tr w:rsidR="00565A45" w14:paraId="17A1E167" w14:textId="77777777" w:rsidTr="00E2420E">
        <w:trPr>
          <w:jc w:val="center"/>
          <w:ins w:id="113" w:author="Winnie Nakimuli (Nokia)" w:date="2024-05-17T15:14:00Z"/>
        </w:trPr>
        <w:tc>
          <w:tcPr>
            <w:tcW w:w="753" w:type="pct"/>
            <w:shd w:val="clear" w:color="auto" w:fill="auto"/>
          </w:tcPr>
          <w:p w14:paraId="6B736A96" w14:textId="77777777" w:rsidR="00565A45" w:rsidRDefault="00565A45" w:rsidP="00E2420E">
            <w:pPr>
              <w:pStyle w:val="TAL"/>
              <w:rPr>
                <w:ins w:id="114" w:author="Winnie Nakimuli (Nokia)" w:date="2024-05-17T15:14:00Z"/>
              </w:rPr>
            </w:pPr>
            <w:ins w:id="115" w:author="Winnie Nakimuli (Nokia)" w:date="2024-05-17T15:14:00Z">
              <w:r>
                <w:t>protocol</w:t>
              </w:r>
            </w:ins>
          </w:p>
        </w:tc>
        <w:tc>
          <w:tcPr>
            <w:tcW w:w="927" w:type="pct"/>
          </w:tcPr>
          <w:p w14:paraId="45CCE8FD" w14:textId="77777777" w:rsidR="00565A45" w:rsidRDefault="00565A45" w:rsidP="00E2420E">
            <w:pPr>
              <w:pStyle w:val="TAL"/>
              <w:rPr>
                <w:ins w:id="116" w:author="Winnie Nakimuli (Nokia)" w:date="2024-05-17T15:14:00Z"/>
              </w:rPr>
            </w:pPr>
            <w:ins w:id="117" w:author="Winnie Nakimuli (Nokia)" w:date="2024-05-17T15:14:00Z">
              <w:r>
                <w:t>Protocol</w:t>
              </w:r>
            </w:ins>
          </w:p>
        </w:tc>
        <w:tc>
          <w:tcPr>
            <w:tcW w:w="145" w:type="pct"/>
          </w:tcPr>
          <w:p w14:paraId="61130C59" w14:textId="77777777" w:rsidR="00565A45" w:rsidRDefault="00565A45" w:rsidP="00E2420E">
            <w:pPr>
              <w:pStyle w:val="TAL"/>
              <w:rPr>
                <w:ins w:id="118" w:author="Winnie Nakimuli (Nokia)" w:date="2024-05-17T15:14:00Z"/>
              </w:rPr>
            </w:pPr>
            <w:ins w:id="119" w:author="Winnie Nakimuli (Nokia)" w:date="2024-05-17T15:14:00Z">
              <w:r>
                <w:t>O</w:t>
              </w:r>
            </w:ins>
          </w:p>
        </w:tc>
        <w:tc>
          <w:tcPr>
            <w:tcW w:w="602" w:type="pct"/>
          </w:tcPr>
          <w:p w14:paraId="32CD9563" w14:textId="77777777" w:rsidR="00565A45" w:rsidRDefault="00565A45" w:rsidP="00E2420E">
            <w:pPr>
              <w:pStyle w:val="TAL"/>
              <w:rPr>
                <w:ins w:id="120" w:author="Winnie Nakimuli (Nokia)" w:date="2024-05-17T15:14:00Z"/>
              </w:rPr>
            </w:pPr>
            <w:ins w:id="121" w:author="Winnie Nakimuli (Nokia)" w:date="2024-05-17T15:14:00Z">
              <w:r>
                <w:t>0..1</w:t>
              </w:r>
            </w:ins>
          </w:p>
        </w:tc>
        <w:tc>
          <w:tcPr>
            <w:tcW w:w="1693" w:type="pct"/>
            <w:shd w:val="clear" w:color="auto" w:fill="auto"/>
          </w:tcPr>
          <w:p w14:paraId="13E8D5C1" w14:textId="77777777" w:rsidR="00565A45" w:rsidRDefault="00565A45" w:rsidP="00E2420E">
            <w:pPr>
              <w:pStyle w:val="TAL"/>
              <w:rPr>
                <w:ins w:id="122" w:author="Winnie Nakimuli (Nokia)" w:date="2024-05-17T15:14:00Z"/>
              </w:rPr>
            </w:pPr>
            <w:ins w:id="123" w:author="Winnie Nakimuli (Nokia)" w:date="2024-05-17T15:14:00Z">
              <w:r>
                <w:rPr>
                  <w:rFonts w:cs="Arial"/>
                  <w:szCs w:val="18"/>
                </w:rPr>
                <w:t>Protocol used by the API.</w:t>
              </w:r>
            </w:ins>
          </w:p>
        </w:tc>
        <w:tc>
          <w:tcPr>
            <w:tcW w:w="880" w:type="pct"/>
          </w:tcPr>
          <w:p w14:paraId="665CF7F8" w14:textId="77777777" w:rsidR="00565A45" w:rsidRDefault="00565A45" w:rsidP="00E2420E">
            <w:pPr>
              <w:pStyle w:val="TAL"/>
              <w:rPr>
                <w:ins w:id="124" w:author="Winnie Nakimuli (Nokia)" w:date="2024-05-17T15:14:00Z"/>
                <w:rFonts w:cs="Arial"/>
                <w:szCs w:val="18"/>
              </w:rPr>
            </w:pPr>
          </w:p>
        </w:tc>
      </w:tr>
      <w:tr w:rsidR="00565A45" w14:paraId="52CB50A3" w14:textId="77777777" w:rsidTr="00E2420E">
        <w:trPr>
          <w:jc w:val="center"/>
          <w:ins w:id="125" w:author="Winnie Nakimuli (Nokia)" w:date="2024-05-17T15:14:00Z"/>
        </w:trPr>
        <w:tc>
          <w:tcPr>
            <w:tcW w:w="753" w:type="pct"/>
            <w:shd w:val="clear" w:color="auto" w:fill="auto"/>
          </w:tcPr>
          <w:p w14:paraId="3850ED02" w14:textId="77777777" w:rsidR="00565A45" w:rsidRDefault="00565A45" w:rsidP="00E2420E">
            <w:pPr>
              <w:pStyle w:val="TAL"/>
              <w:rPr>
                <w:ins w:id="126" w:author="Winnie Nakimuli (Nokia)" w:date="2024-05-17T15:14:00Z"/>
              </w:rPr>
            </w:pPr>
            <w:proofErr w:type="spellStart"/>
            <w:ins w:id="127" w:author="Winnie Nakimuli (Nokia)" w:date="2024-05-17T15:14:00Z">
              <w:r>
                <w:t>aef</w:t>
              </w:r>
              <w:proofErr w:type="spellEnd"/>
              <w:r>
                <w:t>-id</w:t>
              </w:r>
            </w:ins>
          </w:p>
        </w:tc>
        <w:tc>
          <w:tcPr>
            <w:tcW w:w="927" w:type="pct"/>
          </w:tcPr>
          <w:p w14:paraId="13A12F3C" w14:textId="77777777" w:rsidR="00565A45" w:rsidRDefault="00565A45" w:rsidP="00E2420E">
            <w:pPr>
              <w:pStyle w:val="TAL"/>
              <w:rPr>
                <w:ins w:id="128" w:author="Winnie Nakimuli (Nokia)" w:date="2024-05-17T15:14:00Z"/>
              </w:rPr>
            </w:pPr>
            <w:ins w:id="129" w:author="Winnie Nakimuli (Nokia)" w:date="2024-05-17T15:14:00Z">
              <w:r>
                <w:t>string</w:t>
              </w:r>
            </w:ins>
          </w:p>
        </w:tc>
        <w:tc>
          <w:tcPr>
            <w:tcW w:w="145" w:type="pct"/>
          </w:tcPr>
          <w:p w14:paraId="299DCB8B" w14:textId="77777777" w:rsidR="00565A45" w:rsidRDefault="00565A45" w:rsidP="00E2420E">
            <w:pPr>
              <w:pStyle w:val="TAL"/>
              <w:rPr>
                <w:ins w:id="130" w:author="Winnie Nakimuli (Nokia)" w:date="2024-05-17T15:14:00Z"/>
              </w:rPr>
            </w:pPr>
            <w:ins w:id="131" w:author="Winnie Nakimuli (Nokia)" w:date="2024-05-17T15:14:00Z">
              <w:r>
                <w:t>O</w:t>
              </w:r>
            </w:ins>
          </w:p>
        </w:tc>
        <w:tc>
          <w:tcPr>
            <w:tcW w:w="602" w:type="pct"/>
          </w:tcPr>
          <w:p w14:paraId="2596568F" w14:textId="77777777" w:rsidR="00565A45" w:rsidRDefault="00565A45" w:rsidP="00E2420E">
            <w:pPr>
              <w:pStyle w:val="TAL"/>
              <w:rPr>
                <w:ins w:id="132" w:author="Winnie Nakimuli (Nokia)" w:date="2024-05-17T15:14:00Z"/>
              </w:rPr>
            </w:pPr>
            <w:ins w:id="133" w:author="Winnie Nakimuli (Nokia)" w:date="2024-05-17T15:14:00Z">
              <w:r>
                <w:t>0..1</w:t>
              </w:r>
            </w:ins>
          </w:p>
        </w:tc>
        <w:tc>
          <w:tcPr>
            <w:tcW w:w="1693" w:type="pct"/>
            <w:shd w:val="clear" w:color="auto" w:fill="auto"/>
          </w:tcPr>
          <w:p w14:paraId="1383753B" w14:textId="77777777" w:rsidR="00565A45" w:rsidRDefault="00565A45" w:rsidP="00E2420E">
            <w:pPr>
              <w:pStyle w:val="TAL"/>
              <w:rPr>
                <w:ins w:id="134" w:author="Winnie Nakimuli (Nokia)" w:date="2024-05-17T15:14:00Z"/>
              </w:rPr>
            </w:pPr>
            <w:ins w:id="135" w:author="Winnie Nakimuli (Nokia)" w:date="2024-05-17T15:14:00Z">
              <w:r>
                <w:t>AEF identifier.</w:t>
              </w:r>
            </w:ins>
          </w:p>
        </w:tc>
        <w:tc>
          <w:tcPr>
            <w:tcW w:w="880" w:type="pct"/>
          </w:tcPr>
          <w:p w14:paraId="353524A3" w14:textId="77777777" w:rsidR="00565A45" w:rsidRDefault="00565A45" w:rsidP="00E2420E">
            <w:pPr>
              <w:pStyle w:val="TAL"/>
              <w:rPr>
                <w:ins w:id="136" w:author="Winnie Nakimuli (Nokia)" w:date="2024-05-17T15:14:00Z"/>
              </w:rPr>
            </w:pPr>
          </w:p>
        </w:tc>
      </w:tr>
      <w:tr w:rsidR="00565A45" w14:paraId="69351364" w14:textId="77777777" w:rsidTr="00E2420E">
        <w:trPr>
          <w:jc w:val="center"/>
          <w:ins w:id="137" w:author="Winnie Nakimuli (Nokia)" w:date="2024-05-17T15:14:00Z"/>
        </w:trPr>
        <w:tc>
          <w:tcPr>
            <w:tcW w:w="753" w:type="pct"/>
            <w:shd w:val="clear" w:color="auto" w:fill="auto"/>
          </w:tcPr>
          <w:p w14:paraId="5CE16BBC" w14:textId="77777777" w:rsidR="00565A45" w:rsidRDefault="00565A45" w:rsidP="00E2420E">
            <w:pPr>
              <w:pStyle w:val="TAL"/>
              <w:rPr>
                <w:ins w:id="138" w:author="Winnie Nakimuli (Nokia)" w:date="2024-05-17T15:14:00Z"/>
              </w:rPr>
            </w:pPr>
            <w:ins w:id="139" w:author="Winnie Nakimuli (Nokia)" w:date="2024-05-17T15:14:00Z">
              <w:r>
                <w:t>data-format</w:t>
              </w:r>
            </w:ins>
          </w:p>
        </w:tc>
        <w:tc>
          <w:tcPr>
            <w:tcW w:w="927" w:type="pct"/>
          </w:tcPr>
          <w:p w14:paraId="4EEEE210" w14:textId="77777777" w:rsidR="00565A45" w:rsidRDefault="00565A45" w:rsidP="00E2420E">
            <w:pPr>
              <w:pStyle w:val="TAL"/>
              <w:rPr>
                <w:ins w:id="140" w:author="Winnie Nakimuli (Nokia)" w:date="2024-05-17T15:14:00Z"/>
              </w:rPr>
            </w:pPr>
            <w:proofErr w:type="spellStart"/>
            <w:ins w:id="141" w:author="Winnie Nakimuli (Nokia)" w:date="2024-05-17T15:14:00Z">
              <w:r>
                <w:t>DataFormat</w:t>
              </w:r>
              <w:proofErr w:type="spellEnd"/>
            </w:ins>
          </w:p>
        </w:tc>
        <w:tc>
          <w:tcPr>
            <w:tcW w:w="145" w:type="pct"/>
          </w:tcPr>
          <w:p w14:paraId="3D6366B1" w14:textId="77777777" w:rsidR="00565A45" w:rsidRDefault="00565A45" w:rsidP="00E2420E">
            <w:pPr>
              <w:pStyle w:val="TAL"/>
              <w:rPr>
                <w:ins w:id="142" w:author="Winnie Nakimuli (Nokia)" w:date="2024-05-17T15:14:00Z"/>
              </w:rPr>
            </w:pPr>
            <w:ins w:id="143" w:author="Winnie Nakimuli (Nokia)" w:date="2024-05-17T15:14:00Z">
              <w:r>
                <w:t>O</w:t>
              </w:r>
            </w:ins>
          </w:p>
        </w:tc>
        <w:tc>
          <w:tcPr>
            <w:tcW w:w="602" w:type="pct"/>
          </w:tcPr>
          <w:p w14:paraId="296756D7" w14:textId="77777777" w:rsidR="00565A45" w:rsidRDefault="00565A45" w:rsidP="00E2420E">
            <w:pPr>
              <w:pStyle w:val="TAL"/>
              <w:rPr>
                <w:ins w:id="144" w:author="Winnie Nakimuli (Nokia)" w:date="2024-05-17T15:14:00Z"/>
              </w:rPr>
            </w:pPr>
            <w:ins w:id="145" w:author="Winnie Nakimuli (Nokia)" w:date="2024-05-17T15:14:00Z">
              <w:r>
                <w:t>0..1</w:t>
              </w:r>
            </w:ins>
          </w:p>
        </w:tc>
        <w:tc>
          <w:tcPr>
            <w:tcW w:w="1693" w:type="pct"/>
            <w:shd w:val="clear" w:color="auto" w:fill="auto"/>
          </w:tcPr>
          <w:p w14:paraId="7C7B34F8" w14:textId="77777777" w:rsidR="00565A45" w:rsidRDefault="00565A45" w:rsidP="00E2420E">
            <w:pPr>
              <w:pStyle w:val="TAL"/>
              <w:rPr>
                <w:ins w:id="146" w:author="Winnie Nakimuli (Nokia)" w:date="2024-05-17T15:14:00Z"/>
              </w:rPr>
            </w:pPr>
            <w:ins w:id="147" w:author="Winnie Nakimuli (Nokia)" w:date="2024-05-17T15:14:00Z">
              <w:r>
                <w:t>Data format used by the API (e.g. serialization protocol JSON).</w:t>
              </w:r>
            </w:ins>
          </w:p>
        </w:tc>
        <w:tc>
          <w:tcPr>
            <w:tcW w:w="880" w:type="pct"/>
          </w:tcPr>
          <w:p w14:paraId="1DABF725" w14:textId="77777777" w:rsidR="00565A45" w:rsidRDefault="00565A45" w:rsidP="00E2420E">
            <w:pPr>
              <w:pStyle w:val="TAL"/>
              <w:rPr>
                <w:ins w:id="148" w:author="Winnie Nakimuli (Nokia)" w:date="2024-05-17T15:14:00Z"/>
              </w:rPr>
            </w:pPr>
          </w:p>
        </w:tc>
      </w:tr>
      <w:tr w:rsidR="00565A45" w14:paraId="1DB9DC8A" w14:textId="77777777" w:rsidTr="00E2420E">
        <w:trPr>
          <w:jc w:val="center"/>
          <w:ins w:id="149" w:author="Winnie Nakimuli (Nokia)" w:date="2024-05-17T15:14:00Z"/>
        </w:trPr>
        <w:tc>
          <w:tcPr>
            <w:tcW w:w="753" w:type="pct"/>
            <w:shd w:val="clear" w:color="auto" w:fill="auto"/>
          </w:tcPr>
          <w:p w14:paraId="3435D213" w14:textId="77777777" w:rsidR="00565A45" w:rsidRDefault="00565A45" w:rsidP="00E2420E">
            <w:pPr>
              <w:pStyle w:val="TAL"/>
              <w:rPr>
                <w:ins w:id="150" w:author="Winnie Nakimuli (Nokia)" w:date="2024-05-17T15:14:00Z"/>
              </w:rPr>
            </w:pPr>
            <w:proofErr w:type="spellStart"/>
            <w:ins w:id="151" w:author="Winnie Nakimuli (Nokia)" w:date="2024-05-17T15:14:00Z">
              <w:r>
                <w:t>api</w:t>
              </w:r>
              <w:proofErr w:type="spellEnd"/>
              <w:r>
                <w:t>-cat</w:t>
              </w:r>
            </w:ins>
          </w:p>
        </w:tc>
        <w:tc>
          <w:tcPr>
            <w:tcW w:w="927" w:type="pct"/>
          </w:tcPr>
          <w:p w14:paraId="0FC8E837" w14:textId="77777777" w:rsidR="00565A45" w:rsidRDefault="00565A45" w:rsidP="00E2420E">
            <w:pPr>
              <w:pStyle w:val="TAL"/>
              <w:rPr>
                <w:ins w:id="152" w:author="Winnie Nakimuli (Nokia)" w:date="2024-05-17T15:14:00Z"/>
              </w:rPr>
            </w:pPr>
            <w:ins w:id="153" w:author="Winnie Nakimuli (Nokia)" w:date="2024-05-17T15:14:00Z">
              <w:r>
                <w:t>string</w:t>
              </w:r>
            </w:ins>
          </w:p>
        </w:tc>
        <w:tc>
          <w:tcPr>
            <w:tcW w:w="145" w:type="pct"/>
          </w:tcPr>
          <w:p w14:paraId="29813A22" w14:textId="77777777" w:rsidR="00565A45" w:rsidRDefault="00565A45" w:rsidP="00E2420E">
            <w:pPr>
              <w:pStyle w:val="TAL"/>
              <w:rPr>
                <w:ins w:id="154" w:author="Winnie Nakimuli (Nokia)" w:date="2024-05-17T15:14:00Z"/>
              </w:rPr>
            </w:pPr>
            <w:ins w:id="155" w:author="Winnie Nakimuli (Nokia)" w:date="2024-05-17T15:14:00Z">
              <w:r>
                <w:t>O</w:t>
              </w:r>
            </w:ins>
          </w:p>
        </w:tc>
        <w:tc>
          <w:tcPr>
            <w:tcW w:w="602" w:type="pct"/>
          </w:tcPr>
          <w:p w14:paraId="5D9FEE03" w14:textId="77777777" w:rsidR="00565A45" w:rsidRDefault="00565A45" w:rsidP="00E2420E">
            <w:pPr>
              <w:pStyle w:val="TAL"/>
              <w:rPr>
                <w:ins w:id="156" w:author="Winnie Nakimuli (Nokia)" w:date="2024-05-17T15:14:00Z"/>
              </w:rPr>
            </w:pPr>
            <w:ins w:id="157" w:author="Winnie Nakimuli (Nokia)" w:date="2024-05-17T15:14:00Z">
              <w:r>
                <w:t>0..1</w:t>
              </w:r>
            </w:ins>
          </w:p>
        </w:tc>
        <w:tc>
          <w:tcPr>
            <w:tcW w:w="1693" w:type="pct"/>
            <w:shd w:val="clear" w:color="auto" w:fill="auto"/>
          </w:tcPr>
          <w:p w14:paraId="5B7AC3C0" w14:textId="77777777" w:rsidR="00565A45" w:rsidRDefault="00565A45" w:rsidP="00E2420E">
            <w:pPr>
              <w:pStyle w:val="TAL"/>
              <w:rPr>
                <w:ins w:id="158" w:author="Winnie Nakimuli (Nokia)" w:date="2024-05-17T15:14:00Z"/>
              </w:rPr>
            </w:pPr>
            <w:ins w:id="159" w:author="Winnie Nakimuli (Nokia)" w:date="2024-05-17T15:14:00Z">
              <w:r>
                <w:rPr>
                  <w:rFonts w:cs="Arial"/>
                  <w:szCs w:val="18"/>
                </w:rPr>
                <w:t>The service API category to which the service API belongs.</w:t>
              </w:r>
            </w:ins>
          </w:p>
        </w:tc>
        <w:tc>
          <w:tcPr>
            <w:tcW w:w="880" w:type="pct"/>
          </w:tcPr>
          <w:p w14:paraId="0FB494B7" w14:textId="77777777" w:rsidR="00565A45" w:rsidRDefault="00565A45" w:rsidP="00E2420E">
            <w:pPr>
              <w:pStyle w:val="TAL"/>
              <w:rPr>
                <w:ins w:id="160" w:author="Winnie Nakimuli (Nokia)" w:date="2024-05-17T15:14:00Z"/>
              </w:rPr>
            </w:pPr>
          </w:p>
        </w:tc>
      </w:tr>
      <w:tr w:rsidR="00565A45" w14:paraId="653A4ADA" w14:textId="77777777" w:rsidTr="00E2420E">
        <w:trPr>
          <w:jc w:val="center"/>
          <w:ins w:id="161" w:author="Winnie Nakimuli (Nokia)" w:date="2024-05-17T15:14:00Z"/>
        </w:trPr>
        <w:tc>
          <w:tcPr>
            <w:tcW w:w="753" w:type="pct"/>
            <w:shd w:val="clear" w:color="auto" w:fill="auto"/>
          </w:tcPr>
          <w:p w14:paraId="7E4E6C7A" w14:textId="77777777" w:rsidR="00565A45" w:rsidRDefault="00565A45" w:rsidP="00E2420E">
            <w:pPr>
              <w:pStyle w:val="TAL"/>
              <w:rPr>
                <w:ins w:id="162" w:author="Winnie Nakimuli (Nokia)" w:date="2024-05-17T15:14:00Z"/>
              </w:rPr>
            </w:pPr>
            <w:ins w:id="163" w:author="Winnie Nakimuli (Nokia)" w:date="2024-05-17T15:14:00Z">
              <w:r>
                <w:t>preferred-</w:t>
              </w:r>
              <w:proofErr w:type="spellStart"/>
              <w:r>
                <w:t>aef</w:t>
              </w:r>
              <w:proofErr w:type="spellEnd"/>
              <w:r>
                <w:t>-loc</w:t>
              </w:r>
            </w:ins>
          </w:p>
        </w:tc>
        <w:tc>
          <w:tcPr>
            <w:tcW w:w="927" w:type="pct"/>
          </w:tcPr>
          <w:p w14:paraId="21A47610" w14:textId="77777777" w:rsidR="00565A45" w:rsidRDefault="00565A45" w:rsidP="00E2420E">
            <w:pPr>
              <w:pStyle w:val="TAL"/>
              <w:rPr>
                <w:ins w:id="164" w:author="Winnie Nakimuli (Nokia)" w:date="2024-05-17T15:14:00Z"/>
              </w:rPr>
            </w:pPr>
            <w:proofErr w:type="spellStart"/>
            <w:ins w:id="165" w:author="Winnie Nakimuli (Nokia)" w:date="2024-05-17T15:14:00Z">
              <w:r>
                <w:t>AefLocation</w:t>
              </w:r>
              <w:proofErr w:type="spellEnd"/>
            </w:ins>
          </w:p>
        </w:tc>
        <w:tc>
          <w:tcPr>
            <w:tcW w:w="145" w:type="pct"/>
          </w:tcPr>
          <w:p w14:paraId="3D521376" w14:textId="77777777" w:rsidR="00565A45" w:rsidRDefault="00565A45" w:rsidP="00E2420E">
            <w:pPr>
              <w:pStyle w:val="TAL"/>
              <w:rPr>
                <w:ins w:id="166" w:author="Winnie Nakimuli (Nokia)" w:date="2024-05-17T15:14:00Z"/>
              </w:rPr>
            </w:pPr>
            <w:ins w:id="167" w:author="Winnie Nakimuli (Nokia)" w:date="2024-05-17T15:14:00Z">
              <w:r>
                <w:t>O</w:t>
              </w:r>
            </w:ins>
          </w:p>
        </w:tc>
        <w:tc>
          <w:tcPr>
            <w:tcW w:w="602" w:type="pct"/>
          </w:tcPr>
          <w:p w14:paraId="10C172EE" w14:textId="77777777" w:rsidR="00565A45" w:rsidRDefault="00565A45" w:rsidP="00E2420E">
            <w:pPr>
              <w:pStyle w:val="TAL"/>
              <w:rPr>
                <w:ins w:id="168" w:author="Winnie Nakimuli (Nokia)" w:date="2024-05-17T15:14:00Z"/>
              </w:rPr>
            </w:pPr>
            <w:ins w:id="169" w:author="Winnie Nakimuli (Nokia)" w:date="2024-05-17T15:14:00Z">
              <w:r>
                <w:t>0..1</w:t>
              </w:r>
            </w:ins>
          </w:p>
        </w:tc>
        <w:tc>
          <w:tcPr>
            <w:tcW w:w="1693" w:type="pct"/>
            <w:shd w:val="clear" w:color="auto" w:fill="auto"/>
          </w:tcPr>
          <w:p w14:paraId="6862DEDD" w14:textId="77777777" w:rsidR="00565A45" w:rsidRDefault="00565A45" w:rsidP="00E2420E">
            <w:pPr>
              <w:pStyle w:val="TAL"/>
              <w:rPr>
                <w:ins w:id="170" w:author="Winnie Nakimuli (Nokia)" w:date="2024-05-17T15:14:00Z"/>
                <w:rFonts w:cs="Arial"/>
                <w:szCs w:val="18"/>
              </w:rPr>
            </w:pPr>
            <w:ins w:id="171" w:author="Winnie Nakimuli (Nokia)" w:date="2024-05-17T15:14:00Z">
              <w:r>
                <w:rPr>
                  <w:rFonts w:cs="Arial"/>
                  <w:szCs w:val="18"/>
                </w:rPr>
                <w:t xml:space="preserve">The preferred AEF location. If this parameter is present, the CCF shall </w:t>
              </w:r>
              <w:r>
                <w:rPr>
                  <w:rFonts w:cs="Arial" w:hint="eastAsia"/>
                  <w:szCs w:val="18"/>
                  <w:lang w:eastAsia="zh-CN"/>
                </w:rPr>
                <w:t>try</w:t>
              </w:r>
              <w:r>
                <w:rPr>
                  <w:rFonts w:cs="Arial"/>
                  <w:szCs w:val="18"/>
                </w:rPr>
                <w:t xml:space="preserve"> to discover a matched AEF location the service API supports. This parameter is ignored by the CCF if there is no matching </w:t>
              </w:r>
              <w:r>
                <w:rPr>
                  <w:rFonts w:cs="Arial" w:hint="eastAsia"/>
                  <w:szCs w:val="18"/>
                  <w:lang w:eastAsia="zh-CN"/>
                </w:rPr>
                <w:t>re</w:t>
              </w:r>
              <w:r>
                <w:rPr>
                  <w:rFonts w:cs="Arial"/>
                  <w:szCs w:val="18"/>
                </w:rPr>
                <w:t>cord found.</w:t>
              </w:r>
            </w:ins>
          </w:p>
        </w:tc>
        <w:tc>
          <w:tcPr>
            <w:tcW w:w="880" w:type="pct"/>
          </w:tcPr>
          <w:p w14:paraId="340CAC49" w14:textId="77777777" w:rsidR="00565A45" w:rsidRDefault="00565A45" w:rsidP="00E2420E">
            <w:pPr>
              <w:pStyle w:val="TAL"/>
              <w:rPr>
                <w:ins w:id="172" w:author="Winnie Nakimuli (Nokia)" w:date="2024-05-17T15:14:00Z"/>
              </w:rPr>
            </w:pPr>
          </w:p>
        </w:tc>
      </w:tr>
      <w:tr w:rsidR="00565A45" w14:paraId="1361483C" w14:textId="77777777" w:rsidTr="00E2420E">
        <w:trPr>
          <w:jc w:val="center"/>
          <w:ins w:id="173" w:author="Winnie Nakimuli (Nokia)" w:date="2024-05-17T15:14:00Z"/>
        </w:trPr>
        <w:tc>
          <w:tcPr>
            <w:tcW w:w="753" w:type="pct"/>
            <w:shd w:val="clear" w:color="auto" w:fill="auto"/>
          </w:tcPr>
          <w:p w14:paraId="08568156" w14:textId="77777777" w:rsidR="00565A45" w:rsidRDefault="00565A45" w:rsidP="00E2420E">
            <w:pPr>
              <w:pStyle w:val="TAL"/>
              <w:rPr>
                <w:ins w:id="174" w:author="Winnie Nakimuli (Nokia)" w:date="2024-05-17T15:14:00Z"/>
              </w:rPr>
            </w:pPr>
            <w:proofErr w:type="gramStart"/>
            <w:ins w:id="175" w:author="Winnie Nakimuli (Nokia)" w:date="2024-05-17T15:14:00Z">
              <w:r>
                <w:t>supported-features</w:t>
              </w:r>
              <w:proofErr w:type="gramEnd"/>
            </w:ins>
          </w:p>
        </w:tc>
        <w:tc>
          <w:tcPr>
            <w:tcW w:w="927" w:type="pct"/>
          </w:tcPr>
          <w:p w14:paraId="79AC888B" w14:textId="77777777" w:rsidR="00565A45" w:rsidRDefault="00565A45" w:rsidP="00E2420E">
            <w:pPr>
              <w:pStyle w:val="TAL"/>
              <w:rPr>
                <w:ins w:id="176" w:author="Winnie Nakimuli (Nokia)" w:date="2024-05-17T15:14:00Z"/>
              </w:rPr>
            </w:pPr>
            <w:proofErr w:type="spellStart"/>
            <w:ins w:id="177" w:author="Winnie Nakimuli (Nokia)" w:date="2024-05-17T15:14:00Z">
              <w:r>
                <w:t>SupportedFeatures</w:t>
              </w:r>
              <w:proofErr w:type="spellEnd"/>
            </w:ins>
          </w:p>
        </w:tc>
        <w:tc>
          <w:tcPr>
            <w:tcW w:w="145" w:type="pct"/>
          </w:tcPr>
          <w:p w14:paraId="6AFF4790" w14:textId="77777777" w:rsidR="00565A45" w:rsidRDefault="00565A45" w:rsidP="00E2420E">
            <w:pPr>
              <w:pStyle w:val="TAL"/>
              <w:rPr>
                <w:ins w:id="178" w:author="Winnie Nakimuli (Nokia)" w:date="2024-05-17T15:14:00Z"/>
              </w:rPr>
            </w:pPr>
            <w:ins w:id="179" w:author="Winnie Nakimuli (Nokia)" w:date="2024-05-17T15:14:00Z">
              <w:r>
                <w:t>O</w:t>
              </w:r>
            </w:ins>
          </w:p>
        </w:tc>
        <w:tc>
          <w:tcPr>
            <w:tcW w:w="602" w:type="pct"/>
          </w:tcPr>
          <w:p w14:paraId="5E693DF2" w14:textId="77777777" w:rsidR="00565A45" w:rsidRDefault="00565A45" w:rsidP="00E2420E">
            <w:pPr>
              <w:pStyle w:val="TAL"/>
              <w:rPr>
                <w:ins w:id="180" w:author="Winnie Nakimuli (Nokia)" w:date="2024-05-17T15:14:00Z"/>
              </w:rPr>
            </w:pPr>
            <w:ins w:id="181" w:author="Winnie Nakimuli (Nokia)" w:date="2024-05-17T15:14:00Z">
              <w:r>
                <w:t>0..1</w:t>
              </w:r>
            </w:ins>
          </w:p>
        </w:tc>
        <w:tc>
          <w:tcPr>
            <w:tcW w:w="1693" w:type="pct"/>
            <w:shd w:val="clear" w:color="auto" w:fill="auto"/>
          </w:tcPr>
          <w:p w14:paraId="067A56A4" w14:textId="77777777" w:rsidR="00565A45" w:rsidRDefault="00565A45" w:rsidP="00E2420E">
            <w:pPr>
              <w:pStyle w:val="TAL"/>
              <w:rPr>
                <w:ins w:id="182" w:author="Winnie Nakimuli (Nokia)" w:date="2024-05-17T15:14:00Z"/>
              </w:rPr>
            </w:pPr>
            <w:ins w:id="183" w:author="Winnie Nakimuli (Nokia)" w:date="2024-05-17T15:14:00Z">
              <w:r>
                <w:t>To filter irrelevant responses related to unsupported features.</w:t>
              </w:r>
            </w:ins>
          </w:p>
        </w:tc>
        <w:tc>
          <w:tcPr>
            <w:tcW w:w="880" w:type="pct"/>
          </w:tcPr>
          <w:p w14:paraId="1E5A905F" w14:textId="77777777" w:rsidR="00565A45" w:rsidRDefault="00565A45" w:rsidP="00E2420E">
            <w:pPr>
              <w:pStyle w:val="TAL"/>
              <w:rPr>
                <w:ins w:id="184" w:author="Winnie Nakimuli (Nokia)" w:date="2024-05-17T15:14:00Z"/>
              </w:rPr>
            </w:pPr>
          </w:p>
        </w:tc>
      </w:tr>
      <w:tr w:rsidR="00565A45" w14:paraId="37E5CDB4" w14:textId="77777777" w:rsidTr="00E2420E">
        <w:trPr>
          <w:jc w:val="center"/>
          <w:ins w:id="185" w:author="Winnie Nakimuli (Nokia)" w:date="2024-05-17T15:14:00Z"/>
        </w:trPr>
        <w:tc>
          <w:tcPr>
            <w:tcW w:w="753" w:type="pct"/>
            <w:shd w:val="clear" w:color="auto" w:fill="auto"/>
          </w:tcPr>
          <w:p w14:paraId="161CD05C" w14:textId="77777777" w:rsidR="00565A45" w:rsidRDefault="00565A45" w:rsidP="00E2420E">
            <w:pPr>
              <w:pStyle w:val="TAL"/>
              <w:rPr>
                <w:ins w:id="186" w:author="Winnie Nakimuli (Nokia)" w:date="2024-05-17T15:14:00Z"/>
              </w:rPr>
            </w:pPr>
            <w:proofErr w:type="spellStart"/>
            <w:ins w:id="187" w:author="Winnie Nakimuli (Nokia)" w:date="2024-05-17T15:14:00Z">
              <w:r>
                <w:t>api</w:t>
              </w:r>
              <w:proofErr w:type="spellEnd"/>
              <w:r>
                <w:t>-supported-features</w:t>
              </w:r>
            </w:ins>
          </w:p>
        </w:tc>
        <w:tc>
          <w:tcPr>
            <w:tcW w:w="927" w:type="pct"/>
          </w:tcPr>
          <w:p w14:paraId="6A72137D" w14:textId="77777777" w:rsidR="00565A45" w:rsidRDefault="00565A45" w:rsidP="00E2420E">
            <w:pPr>
              <w:pStyle w:val="TAL"/>
              <w:rPr>
                <w:ins w:id="188" w:author="Winnie Nakimuli (Nokia)" w:date="2024-05-17T15:14:00Z"/>
              </w:rPr>
            </w:pPr>
            <w:proofErr w:type="spellStart"/>
            <w:ins w:id="189" w:author="Winnie Nakimuli (Nokia)" w:date="2024-05-17T15:14:00Z">
              <w:r>
                <w:t>SupportedFeatures</w:t>
              </w:r>
              <w:proofErr w:type="spellEnd"/>
            </w:ins>
          </w:p>
        </w:tc>
        <w:tc>
          <w:tcPr>
            <w:tcW w:w="145" w:type="pct"/>
          </w:tcPr>
          <w:p w14:paraId="356299D9" w14:textId="77777777" w:rsidR="00565A45" w:rsidRDefault="00565A45" w:rsidP="00E2420E">
            <w:pPr>
              <w:pStyle w:val="TAL"/>
              <w:rPr>
                <w:ins w:id="190" w:author="Winnie Nakimuli (Nokia)" w:date="2024-05-17T15:14:00Z"/>
              </w:rPr>
            </w:pPr>
            <w:ins w:id="191" w:author="Winnie Nakimuli (Nokia)" w:date="2024-05-17T15:14:00Z">
              <w:r>
                <w:t>C</w:t>
              </w:r>
            </w:ins>
          </w:p>
        </w:tc>
        <w:tc>
          <w:tcPr>
            <w:tcW w:w="602" w:type="pct"/>
          </w:tcPr>
          <w:p w14:paraId="22B4E1D7" w14:textId="77777777" w:rsidR="00565A45" w:rsidRDefault="00565A45" w:rsidP="00E2420E">
            <w:pPr>
              <w:pStyle w:val="TAL"/>
              <w:rPr>
                <w:ins w:id="192" w:author="Winnie Nakimuli (Nokia)" w:date="2024-05-17T15:14:00Z"/>
              </w:rPr>
            </w:pPr>
            <w:ins w:id="193" w:author="Winnie Nakimuli (Nokia)" w:date="2024-05-17T15:14:00Z">
              <w:r>
                <w:t>0..1</w:t>
              </w:r>
            </w:ins>
          </w:p>
        </w:tc>
        <w:tc>
          <w:tcPr>
            <w:tcW w:w="1693" w:type="pct"/>
            <w:shd w:val="clear" w:color="auto" w:fill="auto"/>
          </w:tcPr>
          <w:p w14:paraId="1048BDF0" w14:textId="77777777" w:rsidR="00565A45" w:rsidRDefault="00565A45" w:rsidP="00E2420E">
            <w:pPr>
              <w:pStyle w:val="TAL"/>
              <w:rPr>
                <w:ins w:id="194" w:author="Winnie Nakimuli (Nokia)" w:date="2024-05-17T15:14:00Z"/>
              </w:rPr>
            </w:pPr>
            <w:ins w:id="195" w:author="Winnie Nakimuli (Nokia)" w:date="2024-05-17T15:14:00Z">
              <w:r>
                <w:t xml:space="preserve">Features supported by the discovered service API indicated by </w:t>
              </w:r>
              <w:proofErr w:type="spellStart"/>
              <w:r>
                <w:t>api</w:t>
              </w:r>
              <w:proofErr w:type="spellEnd"/>
              <w:r>
                <w:t xml:space="preserve">-name parameter. This may only be present if the </w:t>
              </w:r>
              <w:proofErr w:type="spellStart"/>
              <w:r>
                <w:t>api</w:t>
              </w:r>
              <w:proofErr w:type="spellEnd"/>
              <w:r>
                <w:t>-name query parameter is present.</w:t>
              </w:r>
            </w:ins>
          </w:p>
        </w:tc>
        <w:tc>
          <w:tcPr>
            <w:tcW w:w="880" w:type="pct"/>
          </w:tcPr>
          <w:p w14:paraId="51AB68F1" w14:textId="77777777" w:rsidR="00565A45" w:rsidRDefault="00565A45" w:rsidP="00E2420E">
            <w:pPr>
              <w:pStyle w:val="TAL"/>
              <w:rPr>
                <w:ins w:id="196" w:author="Winnie Nakimuli (Nokia)" w:date="2024-05-17T15:14:00Z"/>
              </w:rPr>
            </w:pPr>
          </w:p>
        </w:tc>
      </w:tr>
      <w:tr w:rsidR="00565A45" w14:paraId="4217F5B3" w14:textId="77777777" w:rsidTr="00E2420E">
        <w:trPr>
          <w:jc w:val="center"/>
          <w:ins w:id="197" w:author="Winnie Nakimuli (Nokia)" w:date="2024-05-17T15:14:00Z"/>
        </w:trPr>
        <w:tc>
          <w:tcPr>
            <w:tcW w:w="753" w:type="pct"/>
            <w:shd w:val="clear" w:color="auto" w:fill="auto"/>
          </w:tcPr>
          <w:p w14:paraId="0611384D" w14:textId="5C6306A4" w:rsidR="00565A45" w:rsidRPr="000E7B38" w:rsidRDefault="007437E4" w:rsidP="00E2420E">
            <w:pPr>
              <w:pStyle w:val="TAL"/>
              <w:rPr>
                <w:ins w:id="198" w:author="Winnie Nakimuli (Nokia)" w:date="2024-05-17T15:14:00Z"/>
                <w:color w:val="FF0000"/>
              </w:rPr>
            </w:pPr>
            <w:proofErr w:type="spellStart"/>
            <w:ins w:id="199" w:author="Winnie Nakimuli (Nokia)" w:date="2024-05-17T19:34:00Z">
              <w:r>
                <w:rPr>
                  <w:rFonts w:cs="Arial"/>
                  <w:color w:val="FF0000"/>
                </w:rPr>
                <w:t>mns</w:t>
              </w:r>
            </w:ins>
            <w:ins w:id="200" w:author="Winnie Nakimuli (Nokia)" w:date="2024-05-17T15:14:00Z">
              <w:r w:rsidR="00565A45" w:rsidRPr="000E7B38">
                <w:rPr>
                  <w:rFonts w:cs="Arial"/>
                  <w:color w:val="FF0000"/>
                </w:rPr>
                <w:t>Type</w:t>
              </w:r>
            </w:ins>
            <w:proofErr w:type="spellEnd"/>
            <w:ins w:id="201" w:author="Winnie Nakimuli (Nokia)" w:date="2024-05-17T19:36:00Z">
              <w:r>
                <w:rPr>
                  <w:rFonts w:cs="Arial"/>
                  <w:color w:val="FF0000"/>
                </w:rPr>
                <w:t xml:space="preserve"> </w:t>
              </w:r>
              <w:r w:rsidRPr="00AA5F94">
                <w:rPr>
                  <w:lang w:eastAsia="zh-CN"/>
                </w:rPr>
                <w:t xml:space="preserve">(clause </w:t>
              </w:r>
              <w:r>
                <w:rPr>
                  <w:lang w:eastAsia="zh-CN"/>
                </w:rPr>
                <w:t xml:space="preserve">4.3.42 </w:t>
              </w:r>
              <w:r w:rsidRPr="00AA5F94">
                <w:rPr>
                  <w:lang w:eastAsia="zh-CN"/>
                </w:rPr>
                <w:t>T</w:t>
              </w:r>
              <w:r>
                <w:rPr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 </w:t>
              </w:r>
              <w:r w:rsidRPr="00AA5F94">
                <w:rPr>
                  <w:lang w:eastAsia="zh-CN"/>
                </w:rPr>
                <w:t>28.</w:t>
              </w:r>
              <w:r>
                <w:rPr>
                  <w:lang w:eastAsia="zh-CN"/>
                </w:rPr>
                <w:t>622</w:t>
              </w:r>
              <w:r w:rsidRPr="00AA5F94">
                <w:rPr>
                  <w:lang w:eastAsia="zh-CN"/>
                </w:rPr>
                <w:t>[</w:t>
              </w:r>
              <w:r>
                <w:rPr>
                  <w:lang w:eastAsia="zh-CN"/>
                </w:rPr>
                <w:t>3</w:t>
              </w:r>
              <w:r w:rsidRPr="00AA5F94">
                <w:rPr>
                  <w:lang w:eastAsia="zh-CN"/>
                </w:rPr>
                <w:t>])</w:t>
              </w:r>
            </w:ins>
          </w:p>
        </w:tc>
        <w:tc>
          <w:tcPr>
            <w:tcW w:w="927" w:type="pct"/>
          </w:tcPr>
          <w:p w14:paraId="5DA9A781" w14:textId="77777777" w:rsidR="00565A45" w:rsidRPr="000E7B38" w:rsidRDefault="00565A45" w:rsidP="00E2420E">
            <w:pPr>
              <w:pStyle w:val="TAL"/>
              <w:rPr>
                <w:ins w:id="202" w:author="Winnie Nakimuli (Nokia)" w:date="2024-05-17T15:14:00Z"/>
                <w:color w:val="FF0000"/>
              </w:rPr>
            </w:pPr>
            <w:ins w:id="203" w:author="Winnie Nakimuli (Nokia)" w:date="2024-05-17T15:14:00Z">
              <w:r w:rsidRPr="000E7B38">
                <w:rPr>
                  <w:rFonts w:cs="Arial"/>
                  <w:color w:val="FF0000"/>
                </w:rPr>
                <w:t>ENUM</w:t>
              </w:r>
            </w:ins>
          </w:p>
        </w:tc>
        <w:tc>
          <w:tcPr>
            <w:tcW w:w="145" w:type="pct"/>
          </w:tcPr>
          <w:p w14:paraId="508BEF48" w14:textId="77777777" w:rsidR="00565A45" w:rsidRPr="000E7B38" w:rsidRDefault="00565A45" w:rsidP="00E2420E">
            <w:pPr>
              <w:pStyle w:val="TAL"/>
              <w:rPr>
                <w:ins w:id="204" w:author="Winnie Nakimuli (Nokia)" w:date="2024-05-17T15:14:00Z"/>
                <w:color w:val="FF0000"/>
              </w:rPr>
            </w:pPr>
            <w:ins w:id="205" w:author="Winnie Nakimuli (Nokia)" w:date="2024-05-17T15:14:00Z">
              <w:r w:rsidRPr="000E7B38">
                <w:rPr>
                  <w:rFonts w:cs="Arial"/>
                  <w:color w:val="FF0000"/>
                </w:rPr>
                <w:t>O</w:t>
              </w:r>
            </w:ins>
          </w:p>
        </w:tc>
        <w:tc>
          <w:tcPr>
            <w:tcW w:w="602" w:type="pct"/>
          </w:tcPr>
          <w:p w14:paraId="23677AD2" w14:textId="77777777" w:rsidR="00565A45" w:rsidRPr="000E7B38" w:rsidRDefault="00565A45" w:rsidP="00E2420E">
            <w:pPr>
              <w:pStyle w:val="TAL"/>
              <w:rPr>
                <w:ins w:id="206" w:author="Winnie Nakimuli (Nokia)" w:date="2024-05-17T15:14:00Z"/>
                <w:color w:val="FF0000"/>
              </w:rPr>
            </w:pPr>
            <w:ins w:id="207" w:author="Winnie Nakimuli (Nokia)" w:date="2024-05-17T15:14:00Z">
              <w:r w:rsidRPr="000E7B38">
                <w:rPr>
                  <w:rFonts w:cs="Arial"/>
                  <w:color w:val="FF0000"/>
                </w:rPr>
                <w:t>1</w:t>
              </w:r>
            </w:ins>
          </w:p>
        </w:tc>
        <w:tc>
          <w:tcPr>
            <w:tcW w:w="1693" w:type="pct"/>
            <w:shd w:val="clear" w:color="auto" w:fill="auto"/>
          </w:tcPr>
          <w:p w14:paraId="53DF7FB6" w14:textId="77777777" w:rsidR="00565A45" w:rsidRPr="000E7B38" w:rsidRDefault="00565A45" w:rsidP="00E2420E">
            <w:pPr>
              <w:pStyle w:val="TAL"/>
              <w:rPr>
                <w:ins w:id="208" w:author="Winnie Nakimuli (Nokia)" w:date="2024-05-17T15:14:00Z"/>
                <w:rFonts w:cs="Arial"/>
                <w:color w:val="FF0000"/>
                <w:lang w:eastAsia="de-DE"/>
              </w:rPr>
            </w:pPr>
            <w:ins w:id="209" w:author="Winnie Nakimuli (Nokia)" w:date="2024-05-17T15:14:00Z">
              <w:r w:rsidRPr="000E7B38">
                <w:rPr>
                  <w:rFonts w:cs="Arial"/>
                  <w:color w:val="FF0000"/>
                  <w:lang w:eastAsia="de-DE"/>
                </w:rPr>
                <w:t>Type of management service.</w:t>
              </w:r>
            </w:ins>
          </w:p>
          <w:p w14:paraId="40335683" w14:textId="77777777" w:rsidR="00565A45" w:rsidRPr="000E7B38" w:rsidRDefault="00565A45" w:rsidP="00E2420E">
            <w:pPr>
              <w:pStyle w:val="TAL"/>
              <w:rPr>
                <w:ins w:id="210" w:author="Winnie Nakimuli (Nokia)" w:date="2024-05-17T15:14:00Z"/>
                <w:color w:val="FF0000"/>
              </w:rPr>
            </w:pPr>
          </w:p>
        </w:tc>
        <w:tc>
          <w:tcPr>
            <w:tcW w:w="880" w:type="pct"/>
          </w:tcPr>
          <w:p w14:paraId="0C8AC0ED" w14:textId="55CB2BD8" w:rsidR="00565A45" w:rsidRPr="000E7B38" w:rsidRDefault="007437E4" w:rsidP="00E2420E">
            <w:pPr>
              <w:pStyle w:val="TAL"/>
              <w:rPr>
                <w:ins w:id="211" w:author="Winnie Nakimuli (Nokia)" w:date="2024-05-17T15:14:00Z"/>
                <w:color w:val="FF0000"/>
              </w:rPr>
            </w:pPr>
            <w:ins w:id="212" w:author="Winnie Nakimuli (Nokia)" w:date="2024-05-17T19:33:00Z">
              <w:r w:rsidRPr="000E7B38">
                <w:rPr>
                  <w:color w:val="FF0000"/>
                </w:rPr>
                <w:t>New enhancements to the Service API Query information element</w:t>
              </w:r>
              <w:r>
                <w:rPr>
                  <w:color w:val="FF0000"/>
                </w:rPr>
                <w:t xml:space="preserve"> </w:t>
              </w:r>
            </w:ins>
            <w:ins w:id="213" w:author="Winnie Nakimuli (Nokia)" w:date="2024-05-17T19:34:00Z">
              <w:r>
                <w:rPr>
                  <w:color w:val="FF0000"/>
                </w:rPr>
                <w:t xml:space="preserve">are needed </w:t>
              </w:r>
            </w:ins>
            <w:ins w:id="214" w:author="Winnie Nakimuli (Nokia)" w:date="2024-05-17T19:33:00Z">
              <w:r>
                <w:rPr>
                  <w:color w:val="FF0000"/>
                </w:rPr>
                <w:t>to enable th</w:t>
              </w:r>
              <w:r w:rsidRPr="000E7B38">
                <w:rPr>
                  <w:color w:val="FF0000"/>
                </w:rPr>
                <w:t xml:space="preserve">e discovery of </w:t>
              </w:r>
              <w:proofErr w:type="spellStart"/>
              <w:r w:rsidRPr="000E7B38">
                <w:rPr>
                  <w:color w:val="FF0000"/>
                </w:rPr>
                <w:t>MnSs</w:t>
              </w:r>
              <w:proofErr w:type="spellEnd"/>
              <w:r w:rsidRPr="000E7B38">
                <w:rPr>
                  <w:color w:val="FF0000"/>
                </w:rPr>
                <w:t>.</w:t>
              </w:r>
            </w:ins>
          </w:p>
        </w:tc>
      </w:tr>
      <w:tr w:rsidR="00565A45" w14:paraId="098933CB" w14:textId="77777777" w:rsidTr="00E2420E">
        <w:trPr>
          <w:jc w:val="center"/>
          <w:ins w:id="215" w:author="Winnie Nakimuli (Nokia)" w:date="2024-05-17T15:14:00Z"/>
        </w:trPr>
        <w:tc>
          <w:tcPr>
            <w:tcW w:w="753" w:type="pct"/>
            <w:shd w:val="clear" w:color="auto" w:fill="auto"/>
          </w:tcPr>
          <w:p w14:paraId="2C39B74F" w14:textId="2A43982F" w:rsidR="00565A45" w:rsidRPr="000E7B38" w:rsidRDefault="007437E4" w:rsidP="00E2420E">
            <w:pPr>
              <w:pStyle w:val="TAL"/>
              <w:rPr>
                <w:ins w:id="216" w:author="Winnie Nakimuli (Nokia)" w:date="2024-05-17T15:14:00Z"/>
                <w:color w:val="FF0000"/>
              </w:rPr>
            </w:pPr>
            <w:proofErr w:type="spellStart"/>
            <w:ins w:id="217" w:author="Winnie Nakimuli (Nokia)" w:date="2024-05-17T19:34:00Z">
              <w:r>
                <w:rPr>
                  <w:rFonts w:cs="Arial"/>
                  <w:color w:val="FF0000"/>
                </w:rPr>
                <w:t>mns</w:t>
              </w:r>
            </w:ins>
            <w:ins w:id="218" w:author="Winnie Nakimuli (Nokia)" w:date="2024-05-17T15:14:00Z">
              <w:r w:rsidR="00565A45" w:rsidRPr="000E7B38">
                <w:rPr>
                  <w:rFonts w:cs="Arial"/>
                  <w:color w:val="FF0000"/>
                </w:rPr>
                <w:t>Capabili</w:t>
              </w:r>
              <w:r w:rsidR="00565A45">
                <w:rPr>
                  <w:rFonts w:cs="Arial"/>
                  <w:color w:val="FF0000"/>
                </w:rPr>
                <w:t>ty</w:t>
              </w:r>
              <w:proofErr w:type="spellEnd"/>
              <w:r w:rsidR="00565A45">
                <w:rPr>
                  <w:rFonts w:cs="Arial"/>
                  <w:color w:val="FF0000"/>
                </w:rPr>
                <w:t xml:space="preserve"> </w:t>
              </w:r>
              <w:r w:rsidR="00565A45" w:rsidRPr="00AA5F94">
                <w:rPr>
                  <w:lang w:eastAsia="zh-CN"/>
                </w:rPr>
                <w:t>(clause 5.3.3 TR</w:t>
              </w:r>
              <w:r w:rsidR="00565A45">
                <w:rPr>
                  <w:lang w:eastAsia="zh-CN"/>
                </w:rPr>
                <w:t xml:space="preserve"> </w:t>
              </w:r>
              <w:r w:rsidR="00565A45" w:rsidRPr="00AA5F94">
                <w:rPr>
                  <w:lang w:eastAsia="zh-CN"/>
                </w:rPr>
                <w:t>28.871[</w:t>
              </w:r>
              <w:r w:rsidR="00565A45">
                <w:rPr>
                  <w:lang w:eastAsia="zh-CN"/>
                </w:rPr>
                <w:t>Y</w:t>
              </w:r>
              <w:r w:rsidR="00565A45" w:rsidRPr="00AA5F94">
                <w:rPr>
                  <w:lang w:eastAsia="zh-CN"/>
                </w:rPr>
                <w:t>])</w:t>
              </w:r>
            </w:ins>
          </w:p>
        </w:tc>
        <w:tc>
          <w:tcPr>
            <w:tcW w:w="927" w:type="pct"/>
          </w:tcPr>
          <w:p w14:paraId="3D3A1F07" w14:textId="77777777" w:rsidR="00565A45" w:rsidRPr="000E7B38" w:rsidRDefault="00565A45" w:rsidP="00E2420E">
            <w:pPr>
              <w:pStyle w:val="TAL"/>
              <w:rPr>
                <w:ins w:id="219" w:author="Winnie Nakimuli (Nokia)" w:date="2024-05-17T15:14:00Z"/>
                <w:color w:val="FF0000"/>
              </w:rPr>
            </w:pPr>
            <w:ins w:id="220" w:author="Winnie Nakimuli (Nokia)" w:date="2024-05-17T15:14:00Z">
              <w:r>
                <w:rPr>
                  <w:color w:val="FF0000"/>
                </w:rPr>
                <w:t>ENUM</w:t>
              </w:r>
            </w:ins>
          </w:p>
        </w:tc>
        <w:tc>
          <w:tcPr>
            <w:tcW w:w="145" w:type="pct"/>
          </w:tcPr>
          <w:p w14:paraId="79C51466" w14:textId="77777777" w:rsidR="00565A45" w:rsidRPr="000E7B38" w:rsidRDefault="00565A45" w:rsidP="00E2420E">
            <w:pPr>
              <w:pStyle w:val="TAL"/>
              <w:rPr>
                <w:ins w:id="221" w:author="Winnie Nakimuli (Nokia)" w:date="2024-05-17T15:14:00Z"/>
                <w:color w:val="FF0000"/>
              </w:rPr>
            </w:pPr>
            <w:ins w:id="222" w:author="Winnie Nakimuli (Nokia)" w:date="2024-05-17T15:14:00Z">
              <w:r w:rsidRPr="000E7B38">
                <w:rPr>
                  <w:rFonts w:cs="Arial"/>
                  <w:color w:val="FF0000"/>
                </w:rPr>
                <w:t>O</w:t>
              </w:r>
            </w:ins>
          </w:p>
        </w:tc>
        <w:tc>
          <w:tcPr>
            <w:tcW w:w="602" w:type="pct"/>
          </w:tcPr>
          <w:p w14:paraId="18AC8A7D" w14:textId="77777777" w:rsidR="00565A45" w:rsidRPr="000E7B38" w:rsidRDefault="00565A45" w:rsidP="00E2420E">
            <w:pPr>
              <w:pStyle w:val="TAL"/>
              <w:rPr>
                <w:ins w:id="223" w:author="Winnie Nakimuli (Nokia)" w:date="2024-05-17T15:14:00Z"/>
                <w:color w:val="FF0000"/>
              </w:rPr>
            </w:pPr>
            <w:proofErr w:type="gramStart"/>
            <w:ins w:id="224" w:author="Winnie Nakimuli (Nokia)" w:date="2024-05-17T15:14:00Z">
              <w:r>
                <w:rPr>
                  <w:color w:val="FF0000"/>
                </w:rPr>
                <w:t>0..*</w:t>
              </w:r>
              <w:proofErr w:type="gramEnd"/>
            </w:ins>
          </w:p>
        </w:tc>
        <w:tc>
          <w:tcPr>
            <w:tcW w:w="1693" w:type="pct"/>
            <w:shd w:val="clear" w:color="auto" w:fill="auto"/>
          </w:tcPr>
          <w:p w14:paraId="2E499396" w14:textId="77777777" w:rsidR="00565A45" w:rsidRPr="00996AA5" w:rsidRDefault="00565A45" w:rsidP="00E2420E">
            <w:pPr>
              <w:pStyle w:val="TAL"/>
              <w:rPr>
                <w:ins w:id="225" w:author="Winnie Nakimuli (Nokia)" w:date="2024-05-17T15:14:00Z"/>
                <w:color w:val="FF0000"/>
              </w:rPr>
            </w:pPr>
            <w:ins w:id="226" w:author="Winnie Nakimuli (Nokia)" w:date="2024-05-17T15:14:00Z">
              <w:r w:rsidRPr="00996AA5">
                <w:rPr>
                  <w:color w:val="FF0000"/>
                </w:rPr>
                <w:t xml:space="preserve">It describes the types of management capabilities provided by </w:t>
              </w:r>
              <w:proofErr w:type="spellStart"/>
              <w:r w:rsidRPr="00996AA5">
                <w:rPr>
                  <w:color w:val="FF0000"/>
                </w:rPr>
                <w:t>MnS</w:t>
              </w:r>
              <w:proofErr w:type="spellEnd"/>
              <w:r w:rsidRPr="00996AA5">
                <w:rPr>
                  <w:color w:val="FF0000"/>
                </w:rPr>
                <w:t xml:space="preserve"> instance that the </w:t>
              </w:r>
              <w:proofErr w:type="spellStart"/>
              <w:r w:rsidRPr="00996AA5">
                <w:rPr>
                  <w:color w:val="FF0000"/>
                </w:rPr>
                <w:t>MnSType</w:t>
              </w:r>
              <w:proofErr w:type="spellEnd"/>
              <w:r w:rsidRPr="00996AA5">
                <w:rPr>
                  <w:color w:val="FF0000"/>
                </w:rPr>
                <w:t xml:space="preserve"> is </w:t>
              </w:r>
              <w:proofErr w:type="spellStart"/>
              <w:r w:rsidRPr="00996AA5">
                <w:rPr>
                  <w:color w:val="FF0000"/>
                </w:rPr>
                <w:t>ProvMnS</w:t>
              </w:r>
              <w:proofErr w:type="spellEnd"/>
              <w:r w:rsidRPr="00996AA5">
                <w:rPr>
                  <w:color w:val="FF0000"/>
                </w:rPr>
                <w:t xml:space="preserve"> </w:t>
              </w:r>
            </w:ins>
          </w:p>
          <w:p w14:paraId="57AFA17B" w14:textId="77777777" w:rsidR="00565A45" w:rsidRPr="00996AA5" w:rsidRDefault="00565A45" w:rsidP="00E2420E">
            <w:pPr>
              <w:pStyle w:val="TAL"/>
              <w:rPr>
                <w:ins w:id="227" w:author="Winnie Nakimuli (Nokia)" w:date="2024-05-17T15:14:00Z"/>
                <w:color w:val="FF0000"/>
              </w:rPr>
            </w:pPr>
          </w:p>
          <w:p w14:paraId="07D2CA2C" w14:textId="77777777" w:rsidR="00565A45" w:rsidRPr="00996AA5" w:rsidRDefault="00565A45" w:rsidP="00E2420E">
            <w:pPr>
              <w:pStyle w:val="TAL"/>
              <w:rPr>
                <w:ins w:id="228" w:author="Winnie Nakimuli (Nokia)" w:date="2024-05-17T15:14:00Z"/>
                <w:color w:val="FF0000"/>
              </w:rPr>
            </w:pPr>
          </w:p>
          <w:p w14:paraId="3CA2AF55" w14:textId="77777777" w:rsidR="00565A45" w:rsidRPr="000E7B38" w:rsidRDefault="00565A45" w:rsidP="00E2420E">
            <w:pPr>
              <w:pStyle w:val="TAL"/>
              <w:rPr>
                <w:ins w:id="229" w:author="Winnie Nakimuli (Nokia)" w:date="2024-05-17T15:14:00Z"/>
                <w:color w:val="FF0000"/>
              </w:rPr>
            </w:pPr>
            <w:ins w:id="230" w:author="Winnie Nakimuli (Nokia)" w:date="2024-05-17T15:14:00Z">
              <w:r w:rsidRPr="00996AA5">
                <w:rPr>
                  <w:rFonts w:hint="eastAsia"/>
                  <w:color w:val="FF0000"/>
                </w:rPr>
                <w:t>T</w:t>
              </w:r>
              <w:r w:rsidRPr="00996AA5">
                <w:rPr>
                  <w:color w:val="FF0000"/>
                </w:rPr>
                <w:t>he allowed value needs further discussion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</w:p>
        </w:tc>
        <w:tc>
          <w:tcPr>
            <w:tcW w:w="880" w:type="pct"/>
          </w:tcPr>
          <w:p w14:paraId="482D364E" w14:textId="14A5A32C" w:rsidR="00565A45" w:rsidRPr="000E7B38" w:rsidRDefault="00565A45" w:rsidP="00E2420E">
            <w:pPr>
              <w:pStyle w:val="TAL"/>
              <w:rPr>
                <w:ins w:id="231" w:author="Winnie Nakimuli (Nokia)" w:date="2024-05-17T15:14:00Z"/>
                <w:color w:val="FF0000"/>
              </w:rPr>
            </w:pPr>
            <w:ins w:id="232" w:author="Winnie Nakimuli (Nokia)" w:date="2024-05-17T15:14:00Z">
              <w:r w:rsidRPr="000E7B38">
                <w:rPr>
                  <w:color w:val="FF0000"/>
                </w:rPr>
                <w:t xml:space="preserve">New enhancements to the Service API Query information element </w:t>
              </w:r>
            </w:ins>
            <w:ins w:id="233" w:author="Winnie Nakimuli (Nokia)" w:date="2024-05-17T19:33:00Z">
              <w:r w:rsidR="007437E4">
                <w:rPr>
                  <w:color w:val="FF0000"/>
                </w:rPr>
                <w:t>are needed to enable th</w:t>
              </w:r>
            </w:ins>
            <w:ins w:id="234" w:author="Winnie Nakimuli (Nokia)" w:date="2024-05-17T15:14:00Z">
              <w:r w:rsidRPr="000E7B38">
                <w:rPr>
                  <w:color w:val="FF0000"/>
                </w:rPr>
                <w:t xml:space="preserve">e discovery of </w:t>
              </w:r>
              <w:proofErr w:type="spellStart"/>
              <w:r w:rsidRPr="000E7B38">
                <w:rPr>
                  <w:color w:val="FF0000"/>
                </w:rPr>
                <w:t>MnSs</w:t>
              </w:r>
              <w:proofErr w:type="spellEnd"/>
              <w:r w:rsidRPr="000E7B38">
                <w:rPr>
                  <w:color w:val="FF0000"/>
                </w:rPr>
                <w:t>.</w:t>
              </w:r>
            </w:ins>
          </w:p>
        </w:tc>
      </w:tr>
      <w:tr w:rsidR="00565A45" w14:paraId="34636E42" w14:textId="77777777" w:rsidTr="00E2420E">
        <w:trPr>
          <w:jc w:val="center"/>
          <w:ins w:id="235" w:author="Winnie Nakimuli (Nokia)" w:date="2024-05-17T15:14:00Z"/>
        </w:trPr>
        <w:tc>
          <w:tcPr>
            <w:tcW w:w="5000" w:type="pct"/>
            <w:gridSpan w:val="6"/>
            <w:shd w:val="clear" w:color="auto" w:fill="auto"/>
          </w:tcPr>
          <w:p w14:paraId="6F94A3F9" w14:textId="77777777" w:rsidR="00565A45" w:rsidRDefault="00565A45" w:rsidP="00E2420E">
            <w:pPr>
              <w:pStyle w:val="TAN"/>
              <w:rPr>
                <w:ins w:id="236" w:author="Winnie Nakimuli (Nokia)" w:date="2024-05-17T15:14:00Z"/>
              </w:rPr>
            </w:pPr>
            <w:ins w:id="237" w:author="Winnie Nakimuli (Nokia)" w:date="2024-05-17T15:14:00Z">
              <w:r w:rsidRPr="00690A26">
                <w:t>NOTE:</w:t>
              </w:r>
              <w:r w:rsidRPr="00690A26">
                <w:tab/>
              </w:r>
              <w:r>
                <w:t xml:space="preserve">This parameter </w:t>
              </w:r>
              <w:r>
                <w:rPr>
                  <w:lang w:eastAsia="zh-CN"/>
                </w:rPr>
                <w:t>is not part of API filter criteria so that it is not used in matching APIs published in the CCF.</w:t>
              </w:r>
            </w:ins>
          </w:p>
        </w:tc>
      </w:tr>
    </w:tbl>
    <w:p w14:paraId="6589BBE8" w14:textId="77777777" w:rsidR="00565A45" w:rsidRDefault="00565A45" w:rsidP="00565A45">
      <w:pPr>
        <w:rPr>
          <w:ins w:id="238" w:author="Winnie Nakimuli (Nokia)" w:date="2024-05-17T15:14:00Z"/>
        </w:rPr>
      </w:pPr>
    </w:p>
    <w:p w14:paraId="6FFA9CA1" w14:textId="00FCBFB2" w:rsidR="00565A45" w:rsidRPr="00AB266E" w:rsidRDefault="00565A45" w:rsidP="00565A45">
      <w:pPr>
        <w:rPr>
          <w:ins w:id="239" w:author="Winnie Nakimuli (Nokia)" w:date="2024-05-17T15:14:00Z"/>
        </w:rPr>
      </w:pPr>
      <w:ins w:id="240" w:author="Winnie Nakimuli (Nokia)" w:date="2024-05-17T15:14:00Z">
        <w:r>
          <w:t xml:space="preserve">It is to be determined if the management scope (i.e., </w:t>
        </w:r>
        <w:proofErr w:type="spellStart"/>
        <w:r w:rsidRPr="00F50C26">
          <w:rPr>
            <w:rFonts w:ascii="Courier New" w:hAnsi="Courier New" w:cs="Courier New"/>
          </w:rPr>
          <w:t>mnsScope</w:t>
        </w:r>
        <w:proofErr w:type="spellEnd"/>
        <w:r w:rsidRPr="00F50C26">
          <w:rPr>
            <w:rFonts w:ascii="Courier New" w:hAnsi="Courier New" w:cs="Courier New"/>
          </w:rPr>
          <w:t xml:space="preserve"> </w:t>
        </w:r>
        <w:r>
          <w:t xml:space="preserve">attribute of </w:t>
        </w:r>
        <w:proofErr w:type="spellStart"/>
        <w:r>
          <w:t>MnSInfo</w:t>
        </w:r>
        <w:proofErr w:type="spellEnd"/>
        <w:r>
          <w:t xml:space="preserve"> IOC </w:t>
        </w:r>
      </w:ins>
      <w:ins w:id="241" w:author="Winnie Nakimuli (Nokia)" w:date="2024-05-17T19:35:00Z">
        <w:r w:rsidR="007437E4">
          <w:t>clause</w:t>
        </w:r>
      </w:ins>
      <w:ins w:id="242" w:author="Winnie Nakimuli (Nokia)" w:date="2024-05-17T19:37:00Z">
        <w:r w:rsidR="007437E4">
          <w:t xml:space="preserve"> 4.3.42</w:t>
        </w:r>
      </w:ins>
      <w:ins w:id="243" w:author="Winnie Nakimuli (Nokia)" w:date="2024-05-17T19:35:00Z">
        <w:r w:rsidR="007437E4">
          <w:t xml:space="preserve"> </w:t>
        </w:r>
      </w:ins>
      <w:ins w:id="244" w:author="Winnie Nakimuli (Nokia)" w:date="2024-05-17T15:14:00Z">
        <w:r>
          <w:t>in 28.622</w:t>
        </w:r>
      </w:ins>
      <w:ins w:id="245" w:author="Winnie Nakimuli (Nokia)" w:date="2024-05-17T19:35:00Z">
        <w:r w:rsidR="007437E4">
          <w:t>[3]</w:t>
        </w:r>
      </w:ins>
      <w:ins w:id="246" w:author="Winnie Nakimuli (Nokia)" w:date="2024-05-17T15:14:00Z">
        <w:r>
          <w:t xml:space="preserve">) of the management service </w:t>
        </w:r>
      </w:ins>
      <w:ins w:id="247" w:author="Winnie Nakimuli (Nokia)" w:date="2024-05-17T19:37:00Z">
        <w:r w:rsidR="007437E4">
          <w:t xml:space="preserve">should </w:t>
        </w:r>
      </w:ins>
      <w:ins w:id="248" w:author="Winnie Nakimuli (Nokia)" w:date="2024-05-17T15:14:00Z">
        <w:r>
          <w:t xml:space="preserve">be included in the discovery request sent from the external </w:t>
        </w:r>
        <w:proofErr w:type="spellStart"/>
        <w:r>
          <w:t>MnS</w:t>
        </w:r>
        <w:proofErr w:type="spellEnd"/>
        <w:r>
          <w:t xml:space="preserve"> consumers to the CCF. The management scope could also be limited </w:t>
        </w:r>
      </w:ins>
      <w:ins w:id="249" w:author="Winnie Nakimuli (Nokia)" w:date="2024-05-17T19:37:00Z">
        <w:r w:rsidR="007437E4">
          <w:t>so</w:t>
        </w:r>
      </w:ins>
      <w:ins w:id="250" w:author="Winnie Nakimuli (Nokia)" w:date="2024-05-17T15:14:00Z">
        <w:r>
          <w:t xml:space="preserve"> that the external </w:t>
        </w:r>
        <w:proofErr w:type="spellStart"/>
        <w:r>
          <w:t>MnS</w:t>
        </w:r>
        <w:proofErr w:type="spellEnd"/>
        <w:r>
          <w:t xml:space="preserve"> consumer can only discover the management object instances (MOIs) associated </w:t>
        </w:r>
      </w:ins>
      <w:ins w:id="251" w:author="Winnie Nakimuli (Nokia)" w:date="2024-05-17T19:36:00Z">
        <w:r w:rsidR="007437E4">
          <w:t>with</w:t>
        </w:r>
      </w:ins>
      <w:ins w:id="252" w:author="Winnie Nakimuli (Nokia)" w:date="2024-05-17T15:14:00Z">
        <w:r>
          <w:t xml:space="preserve"> their service (e.g., for a vertical, this could be the MOIs serving their user equipment). If and how this can be done remains for further study under MSAC (TR 28.319 [Z]).</w:t>
        </w:r>
      </w:ins>
    </w:p>
    <w:p w14:paraId="7C57B529" w14:textId="77777777" w:rsidR="00565A45" w:rsidRPr="00AE4EA9" w:rsidRDefault="00565A45" w:rsidP="00565A45">
      <w:pPr>
        <w:pStyle w:val="EditorsNote"/>
        <w:rPr>
          <w:ins w:id="253" w:author="Winnie Nakimuli (Nokia)" w:date="2024-05-17T15:14:00Z"/>
        </w:rPr>
      </w:pPr>
    </w:p>
    <w:p w14:paraId="4BCDDCA8" w14:textId="77777777" w:rsidR="00565A45" w:rsidRDefault="00565A45" w:rsidP="00565A45">
      <w:pPr>
        <w:pStyle w:val="Heading4"/>
        <w:rPr>
          <w:ins w:id="254" w:author="Winnie Nakimuli (Nokia)" w:date="2024-05-17T15:14:00Z"/>
        </w:rPr>
      </w:pPr>
      <w:bookmarkStart w:id="255" w:name="_Toc157755322"/>
      <w:ins w:id="256" w:author="Winnie Nakimuli (Nokia)" w:date="2024-05-17T15:14:00Z">
        <w:r>
          <w:lastRenderedPageBreak/>
          <w:t>5</w:t>
        </w:r>
        <w:r w:rsidRPr="007837C8">
          <w:t>.</w:t>
        </w:r>
        <w:proofErr w:type="gramStart"/>
        <w:r>
          <w:t>1.Z.</w:t>
        </w:r>
        <w:proofErr w:type="gramEnd"/>
        <w:r>
          <w:t>4</w:t>
        </w:r>
        <w:r w:rsidRPr="007837C8">
          <w:tab/>
        </w:r>
        <w:r>
          <w:t>Evaluation of potential</w:t>
        </w:r>
        <w:r w:rsidRPr="007837C8">
          <w:t xml:space="preserve"> solutions</w:t>
        </w:r>
        <w:bookmarkEnd w:id="255"/>
      </w:ins>
    </w:p>
    <w:p w14:paraId="3396EF20" w14:textId="77777777" w:rsidR="00565A45" w:rsidRDefault="00565A45" w:rsidP="00565A45">
      <w:pPr>
        <w:pStyle w:val="Heading5"/>
        <w:rPr>
          <w:ins w:id="257" w:author="Winnie Nakimuli (Nokia)" w:date="2024-05-17T15:14:00Z"/>
          <w:rFonts w:ascii="Times New Roman" w:hAnsi="Times New Roman" w:cs="Times New Roman"/>
          <w:color w:val="auto"/>
          <w:lang w:val="en-US"/>
        </w:rPr>
      </w:pPr>
      <w:ins w:id="258" w:author="Winnie Nakimuli (Nokia)" w:date="2024-05-17T15:14:00Z">
        <w:r w:rsidRPr="00C23DA4">
          <w:rPr>
            <w:rFonts w:ascii="Times New Roman" w:hAnsi="Times New Roman" w:cs="Times New Roman"/>
            <w:color w:val="auto"/>
          </w:rPr>
          <w:t xml:space="preserve">5.1.Z.4.X Evaluation of </w:t>
        </w:r>
        <w:r w:rsidRPr="00C23DA4">
          <w:rPr>
            <w:rFonts w:ascii="Times New Roman" w:hAnsi="Times New Roman" w:cs="Times New Roman"/>
            <w:color w:val="auto"/>
            <w:lang w:val="en-US"/>
          </w:rPr>
          <w:t xml:space="preserve">Potential </w:t>
        </w:r>
        <w:r>
          <w:rPr>
            <w:rFonts w:ascii="Times New Roman" w:hAnsi="Times New Roman" w:cs="Times New Roman"/>
            <w:color w:val="auto"/>
            <w:lang w:val="en-US"/>
          </w:rPr>
          <w:t>S</w:t>
        </w:r>
        <w:r w:rsidRPr="00C23DA4">
          <w:rPr>
            <w:rFonts w:ascii="Times New Roman" w:hAnsi="Times New Roman" w:cs="Times New Roman"/>
            <w:color w:val="auto"/>
            <w:lang w:val="en-US"/>
          </w:rPr>
          <w:t>olution #X: Discovery of management services and supported capabilities through CAPIF</w:t>
        </w:r>
      </w:ins>
    </w:p>
    <w:p w14:paraId="40606D26" w14:textId="77777777" w:rsidR="00565A45" w:rsidRPr="00C23DA4" w:rsidRDefault="00565A45" w:rsidP="00565A45">
      <w:pPr>
        <w:rPr>
          <w:ins w:id="259" w:author="Winnie Nakimuli (Nokia)" w:date="2024-05-17T15:14:00Z"/>
          <w:lang w:val="en-US"/>
        </w:rPr>
      </w:pPr>
    </w:p>
    <w:p w14:paraId="4E48326E" w14:textId="77777777" w:rsidR="00565A45" w:rsidRDefault="00565A45" w:rsidP="00565A45">
      <w:pPr>
        <w:rPr>
          <w:ins w:id="260" w:author="Winnie Nakimuli (Nokia)" w:date="2024-05-17T15:14:00Z"/>
          <w:lang w:val="en-US"/>
        </w:rPr>
      </w:pPr>
      <w:ins w:id="261" w:author="Winnie Nakimuli (Nokia)" w:date="2024-05-17T15:14:00Z">
        <w:r>
          <w:rPr>
            <w:lang w:val="en-US"/>
          </w:rPr>
          <w:t>The proposed solution still has the following gaps that need further discussion:</w:t>
        </w:r>
      </w:ins>
    </w:p>
    <w:p w14:paraId="42C387D1" w14:textId="77777777" w:rsidR="00565A45" w:rsidRDefault="00565A45" w:rsidP="00565A45">
      <w:pPr>
        <w:pStyle w:val="ListParagraph"/>
        <w:numPr>
          <w:ilvl w:val="0"/>
          <w:numId w:val="1"/>
        </w:numPr>
        <w:rPr>
          <w:ins w:id="262" w:author="Winnie Nakimuli (Nokia)" w:date="2024-05-17T15:14:00Z"/>
        </w:rPr>
      </w:pPr>
      <w:ins w:id="263" w:author="Winnie Nakimuli (Nokia)" w:date="2024-05-17T15:14:00Z">
        <w:r>
          <w:t xml:space="preserve">How does the external </w:t>
        </w:r>
        <w:proofErr w:type="spellStart"/>
        <w:r>
          <w:t>MnS</w:t>
        </w:r>
        <w:proofErr w:type="spellEnd"/>
        <w:r>
          <w:t xml:space="preserve"> consumer obtain the onboarding information (i.e., which entity in the management system/Management services API provider domain is responsible for this?) to enable the onboarding to the CCF? </w:t>
        </w:r>
      </w:ins>
    </w:p>
    <w:p w14:paraId="623E3F4E" w14:textId="77777777" w:rsidR="00565A45" w:rsidRDefault="00565A45" w:rsidP="00565A45">
      <w:pPr>
        <w:pStyle w:val="ListParagraph"/>
        <w:numPr>
          <w:ilvl w:val="1"/>
          <w:numId w:val="1"/>
        </w:numPr>
        <w:rPr>
          <w:ins w:id="264" w:author="Winnie Nakimuli (Nokia)" w:date="2024-05-17T15:14:00Z"/>
        </w:rPr>
      </w:pPr>
      <w:ins w:id="265" w:author="Winnie Nakimuli (Nokia)" w:date="2024-05-17T15:14:00Z">
        <w:r>
          <w:t>Requires further study under MSAC (TR 28.319 [Z]).</w:t>
        </w:r>
      </w:ins>
    </w:p>
    <w:p w14:paraId="090F8023" w14:textId="77777777" w:rsidR="00565A45" w:rsidRDefault="00565A45" w:rsidP="00565A45">
      <w:pPr>
        <w:pStyle w:val="ListParagraph"/>
        <w:numPr>
          <w:ilvl w:val="0"/>
          <w:numId w:val="1"/>
        </w:numPr>
        <w:rPr>
          <w:ins w:id="266" w:author="Winnie Nakimuli (Nokia)" w:date="2024-05-17T15:14:00Z"/>
        </w:rPr>
      </w:pPr>
      <w:ins w:id="267" w:author="Winnie Nakimuli (Nokia)" w:date="2024-05-17T15:14:00Z">
        <w:r>
          <w:t xml:space="preserve">How to configure the CCF with management access control information to enable the successful onboarding of the external </w:t>
        </w:r>
        <w:proofErr w:type="spellStart"/>
        <w:r>
          <w:t>MnS</w:t>
        </w:r>
        <w:proofErr w:type="spellEnd"/>
        <w:r>
          <w:t xml:space="preserve"> consumer?</w:t>
        </w:r>
      </w:ins>
    </w:p>
    <w:p w14:paraId="32B3684D" w14:textId="77777777" w:rsidR="00565A45" w:rsidRDefault="00565A45" w:rsidP="00565A45">
      <w:pPr>
        <w:pStyle w:val="ListParagraph"/>
        <w:numPr>
          <w:ilvl w:val="1"/>
          <w:numId w:val="1"/>
        </w:numPr>
        <w:rPr>
          <w:ins w:id="268" w:author="Winnie Nakimuli (Nokia)" w:date="2024-05-17T15:14:00Z"/>
        </w:rPr>
      </w:pPr>
      <w:ins w:id="269" w:author="Winnie Nakimuli (Nokia)" w:date="2024-05-17T15:14:00Z">
        <w:r>
          <w:t>Requires further study under MSAC (TR 28.319 [Z]).</w:t>
        </w:r>
      </w:ins>
    </w:p>
    <w:p w14:paraId="27B5248C" w14:textId="77777777" w:rsidR="00565A45" w:rsidRDefault="00565A45" w:rsidP="00565A45">
      <w:pPr>
        <w:pStyle w:val="ListParagraph"/>
        <w:numPr>
          <w:ilvl w:val="0"/>
          <w:numId w:val="1"/>
        </w:numPr>
        <w:rPr>
          <w:ins w:id="270" w:author="Winnie Nakimuli (Nokia)" w:date="2024-05-17T15:14:00Z"/>
        </w:rPr>
      </w:pPr>
      <w:ins w:id="271" w:author="Winnie Nakimuli (Nokia)" w:date="2024-05-17T15:14:00Z">
        <w:r>
          <w:t xml:space="preserve">How to configure the CCF with the discovery policies for the management services? The configuration should be such that the external </w:t>
        </w:r>
        <w:proofErr w:type="spellStart"/>
        <w:r>
          <w:t>MnS</w:t>
        </w:r>
        <w:proofErr w:type="spellEnd"/>
        <w:r>
          <w:t xml:space="preserve"> consumer can only discover those management services and associated capabilities they can consume on the </w:t>
        </w:r>
        <w:proofErr w:type="spellStart"/>
        <w:r>
          <w:t>MnS</w:t>
        </w:r>
        <w:proofErr w:type="spellEnd"/>
        <w:r>
          <w:t xml:space="preserve"> producer. This requires some means to mirror the access control information present in the management system at the CCF authorization function. Otherwise, it would be inefficient for an external </w:t>
        </w:r>
        <w:proofErr w:type="spellStart"/>
        <w:r>
          <w:t>MnS</w:t>
        </w:r>
        <w:proofErr w:type="spellEnd"/>
        <w:r>
          <w:t xml:space="preserve"> consumer to discover management services that they cannot consume on the </w:t>
        </w:r>
        <w:proofErr w:type="spellStart"/>
        <w:r>
          <w:t>MnS</w:t>
        </w:r>
        <w:proofErr w:type="spellEnd"/>
        <w:r>
          <w:t xml:space="preserve"> producers.</w:t>
        </w:r>
      </w:ins>
    </w:p>
    <w:p w14:paraId="6B47C8C7" w14:textId="77777777" w:rsidR="00565A45" w:rsidRDefault="00565A45" w:rsidP="00565A45">
      <w:pPr>
        <w:pStyle w:val="ListParagraph"/>
        <w:numPr>
          <w:ilvl w:val="1"/>
          <w:numId w:val="1"/>
        </w:numPr>
        <w:rPr>
          <w:ins w:id="272" w:author="Winnie Nakimuli (Nokia)" w:date="2024-05-17T15:14:00Z"/>
        </w:rPr>
      </w:pPr>
      <w:ins w:id="273" w:author="Winnie Nakimuli (Nokia)" w:date="2024-05-17T15:14:00Z">
        <w:r>
          <w:t>Requires further study under MSAC (TR 28.319 [Z]).</w:t>
        </w:r>
      </w:ins>
    </w:p>
    <w:p w14:paraId="3BEE63CB" w14:textId="77777777" w:rsidR="00565A45" w:rsidRDefault="00565A45" w:rsidP="00565A45">
      <w:pPr>
        <w:pStyle w:val="ListParagraph"/>
        <w:numPr>
          <w:ilvl w:val="0"/>
          <w:numId w:val="1"/>
        </w:numPr>
        <w:rPr>
          <w:ins w:id="274" w:author="Winnie Nakimuli (Nokia)" w:date="2024-05-17T15:14:00Z"/>
        </w:rPr>
      </w:pPr>
      <w:ins w:id="275" w:author="Winnie Nakimuli (Nokia)" w:date="2024-05-17T15:14:00Z">
        <w:r>
          <w:t xml:space="preserve">How to communicate to SA6 to add the required enhancements to the query information element (shown in </w:t>
        </w:r>
        <w:r w:rsidRPr="00E76019">
          <w:rPr>
            <w:sz w:val="18"/>
            <w:szCs w:val="18"/>
          </w:rPr>
          <w:t>Table 5.1.Y.3.X.2-1</w:t>
        </w:r>
        <w:r>
          <w:t>) to enable the discovery of management services with the associated management capabilities?</w:t>
        </w:r>
      </w:ins>
    </w:p>
    <w:p w14:paraId="437732FF" w14:textId="77777777" w:rsidR="00565A45" w:rsidRDefault="00565A45" w:rsidP="00565A45">
      <w:pPr>
        <w:pStyle w:val="ListParagraph"/>
        <w:numPr>
          <w:ilvl w:val="1"/>
          <w:numId w:val="1"/>
        </w:numPr>
        <w:rPr>
          <w:ins w:id="276" w:author="Winnie Nakimuli (Nokia)" w:date="2024-05-17T15:14:00Z"/>
        </w:rPr>
      </w:pPr>
      <w:ins w:id="277" w:author="Winnie Nakimuli (Nokia)" w:date="2024-05-17T15:14:00Z">
        <w:r>
          <w:t>New requirement to SA6</w:t>
        </w:r>
      </w:ins>
    </w:p>
    <w:p w14:paraId="4EEC28B8" w14:textId="77777777" w:rsidR="00565A45" w:rsidRDefault="00565A45" w:rsidP="00565A45">
      <w:pPr>
        <w:pStyle w:val="ListParagraph"/>
        <w:rPr>
          <w:ins w:id="278" w:author="Winnie Nakimuli (Nokia)" w:date="2024-05-17T15:14:00Z"/>
        </w:rPr>
      </w:pPr>
    </w:p>
    <w:p w14:paraId="54E2EAA4" w14:textId="77777777" w:rsidR="00565A45" w:rsidRPr="005E1C65" w:rsidRDefault="00565A45" w:rsidP="00565A45">
      <w:pPr>
        <w:pStyle w:val="ListParagraph"/>
        <w:numPr>
          <w:ilvl w:val="0"/>
          <w:numId w:val="1"/>
        </w:numPr>
        <w:rPr>
          <w:ins w:id="279" w:author="Winnie Nakimuli (Nokia)" w:date="2024-05-17T15:14:00Z"/>
        </w:rPr>
      </w:pPr>
      <w:ins w:id="280" w:author="Winnie Nakimuli (Nokia)" w:date="2024-05-17T15:14:00Z">
        <w:r>
          <w:t>Do we want to include the management scope of the management service as part of the query parameters for the service API discovery request?</w:t>
        </w:r>
      </w:ins>
    </w:p>
    <w:p w14:paraId="134D2C53" w14:textId="77777777" w:rsidR="00FF721B" w:rsidRPr="00565A45" w:rsidRDefault="00FF721B" w:rsidP="00FF721B">
      <w:pPr>
        <w:ind w:left="360"/>
        <w:rPr>
          <w:ins w:id="281" w:author="Winnie Nakimuli (Nokia)" w:date="2024-05-17T12:18:00Z"/>
          <w:rPrChange w:id="282" w:author="Winnie Nakimuli (Nokia)" w:date="2024-05-17T15:14:00Z">
            <w:rPr>
              <w:ins w:id="283" w:author="Winnie Nakimuli (Nokia)" w:date="2024-05-17T12:18:00Z"/>
              <w:lang w:val="en-US"/>
            </w:rPr>
          </w:rPrChange>
        </w:rPr>
      </w:pPr>
    </w:p>
    <w:p w14:paraId="636281E6" w14:textId="77777777" w:rsidR="00FF721B" w:rsidRPr="00FF721B" w:rsidRDefault="00FF721B" w:rsidP="00CC0C68">
      <w:pPr>
        <w:rPr>
          <w:lang w:val="en-US"/>
          <w:rPrChange w:id="284" w:author="Winnie Nakimuli (Nokia)" w:date="2024-05-17T12:18:00Z">
            <w:rPr/>
          </w:rPrChange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CC0C68" w14:paraId="6BA166E5" w14:textId="77777777" w:rsidTr="00E2420E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6BD6A3C" w14:textId="77777777" w:rsidR="00CC0C68" w:rsidRDefault="00CC0C68" w:rsidP="00E2420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End of Changes</w:t>
            </w:r>
          </w:p>
        </w:tc>
      </w:tr>
    </w:tbl>
    <w:p w14:paraId="29F55CFF" w14:textId="77777777" w:rsidR="00CC0C68" w:rsidRPr="002D1A2C" w:rsidRDefault="00CC0C68" w:rsidP="00CC0C68"/>
    <w:p w14:paraId="44FD7B94" w14:textId="77777777" w:rsidR="00CC0C68" w:rsidRPr="005B1B6F" w:rsidRDefault="00CC0C68" w:rsidP="00CC0C68">
      <w:pPr>
        <w:rPr>
          <w:iCs/>
        </w:rPr>
      </w:pPr>
    </w:p>
    <w:p w14:paraId="4B7AA78B" w14:textId="77777777" w:rsidR="00CC0C68" w:rsidRDefault="00CC0C68" w:rsidP="00CC0C68"/>
    <w:p w14:paraId="3B7A63FA" w14:textId="77777777" w:rsidR="00CC0C68" w:rsidRDefault="00CC0C68" w:rsidP="00CC0C68"/>
    <w:p w14:paraId="29C17A72" w14:textId="77777777" w:rsidR="005A43F6" w:rsidRDefault="005A43F6"/>
    <w:sectPr w:rsidR="005A43F6" w:rsidSect="00CC0C6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300077"/>
    <w:multiLevelType w:val="hybridMultilevel"/>
    <w:tmpl w:val="AB2EA490"/>
    <w:lvl w:ilvl="0" w:tplc="924ACF7C">
      <w:start w:val="1"/>
      <w:numFmt w:val="lowerRoman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294445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innie Nakimuli (Nokia)">
    <w15:presenceInfo w15:providerId="AD" w15:userId="S::winnie.nakimuli@nokia.com::48b46993-5070-4bed-9363-fbb443a3d0b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zAxNDYzNDQ2NDA0NLJU0lEKTi0uzszPAykwqQUAXSmrKCwAAAA="/>
  </w:docVars>
  <w:rsids>
    <w:rsidRoot w:val="00CC0C68"/>
    <w:rsid w:val="000D58B6"/>
    <w:rsid w:val="00146A40"/>
    <w:rsid w:val="00277CC3"/>
    <w:rsid w:val="0033419E"/>
    <w:rsid w:val="00364928"/>
    <w:rsid w:val="00446893"/>
    <w:rsid w:val="00491A2A"/>
    <w:rsid w:val="004A445F"/>
    <w:rsid w:val="005609A6"/>
    <w:rsid w:val="00565A45"/>
    <w:rsid w:val="005A43F6"/>
    <w:rsid w:val="005A60E1"/>
    <w:rsid w:val="005B269F"/>
    <w:rsid w:val="005F4CDC"/>
    <w:rsid w:val="00623248"/>
    <w:rsid w:val="007437E4"/>
    <w:rsid w:val="0077254B"/>
    <w:rsid w:val="007A5FF9"/>
    <w:rsid w:val="007D21EE"/>
    <w:rsid w:val="007F48B6"/>
    <w:rsid w:val="008110EC"/>
    <w:rsid w:val="00884135"/>
    <w:rsid w:val="008F53B3"/>
    <w:rsid w:val="0093473C"/>
    <w:rsid w:val="00996AA5"/>
    <w:rsid w:val="009B4E66"/>
    <w:rsid w:val="00A35C0D"/>
    <w:rsid w:val="00C062C8"/>
    <w:rsid w:val="00CC0C68"/>
    <w:rsid w:val="00CD7B0A"/>
    <w:rsid w:val="00D055BD"/>
    <w:rsid w:val="00D563E3"/>
    <w:rsid w:val="00DF2721"/>
    <w:rsid w:val="00E443EB"/>
    <w:rsid w:val="00E912AF"/>
    <w:rsid w:val="00F678DA"/>
    <w:rsid w:val="00FF7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FA4E26"/>
  <w15:chartTrackingRefBased/>
  <w15:docId w15:val="{521C8A6B-03EC-4BD2-B0BC-B7C1DC767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0C68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next w:val="Normal"/>
    <w:link w:val="Heading1Char"/>
    <w:qFormat/>
    <w:rsid w:val="00CC0C6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aliases w:val="H2,h2,2nd level,†berschrift 2,õberschrift 2,UNDERRUBRIK 1-2"/>
    <w:basedOn w:val="Normal"/>
    <w:next w:val="Normal"/>
    <w:link w:val="Heading2Char"/>
    <w:unhideWhenUsed/>
    <w:qFormat/>
    <w:rsid w:val="00CC0C6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C0C6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CC0C68"/>
    <w:pPr>
      <w:spacing w:before="120" w:after="180"/>
      <w:ind w:left="1418" w:hanging="1418"/>
      <w:outlineLvl w:val="3"/>
    </w:pPr>
    <w:rPr>
      <w:rFonts w:ascii="Arial" w:eastAsia="SimSun" w:hAnsi="Arial" w:cs="Times New Roman"/>
      <w:color w:val="auto"/>
      <w:szCs w:val="2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C0C6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CC0C6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C0C68"/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C0C68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CC0C68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/>
      <w14:ligatures w14:val="none"/>
    </w:rPr>
  </w:style>
  <w:style w:type="character" w:customStyle="1" w:styleId="Heading4Char">
    <w:name w:val="Heading 4 Char"/>
    <w:basedOn w:val="DefaultParagraphFont"/>
    <w:link w:val="Heading4"/>
    <w:rsid w:val="00CC0C68"/>
    <w:rPr>
      <w:rFonts w:ascii="Arial" w:eastAsia="SimSun" w:hAnsi="Arial" w:cs="Times New Roman"/>
      <w:kern w:val="0"/>
      <w:sz w:val="24"/>
      <w:szCs w:val="20"/>
      <w:lang w:val="en-GB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CC0C68"/>
    <w:rPr>
      <w:rFonts w:asciiTheme="majorHAnsi" w:eastAsiaTheme="majorEastAsia" w:hAnsiTheme="majorHAnsi" w:cstheme="majorBidi"/>
      <w:color w:val="2F5496" w:themeColor="accent1" w:themeShade="BF"/>
      <w:kern w:val="0"/>
      <w:sz w:val="20"/>
      <w:szCs w:val="20"/>
      <w:lang w:val="en-GB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CC0C68"/>
    <w:rPr>
      <w:rFonts w:asciiTheme="majorHAnsi" w:eastAsiaTheme="majorEastAsia" w:hAnsiTheme="majorHAnsi" w:cstheme="majorBidi"/>
      <w:color w:val="1F3763" w:themeColor="accent1" w:themeShade="7F"/>
      <w:kern w:val="0"/>
      <w:sz w:val="20"/>
      <w:szCs w:val="20"/>
      <w:lang w:val="en-GB"/>
      <w14:ligatures w14:val="none"/>
    </w:rPr>
  </w:style>
  <w:style w:type="paragraph" w:styleId="Header">
    <w:name w:val="header"/>
    <w:aliases w:val="header odd,header,header odd1,header odd2,header odd3,header odd4,header odd5,header odd6"/>
    <w:link w:val="HeaderChar"/>
    <w:rsid w:val="00CC0C68"/>
    <w:pPr>
      <w:widowControl w:val="0"/>
      <w:spacing w:after="0" w:line="240" w:lineRule="auto"/>
    </w:pPr>
    <w:rPr>
      <w:rFonts w:ascii="Arial" w:eastAsia="SimSun" w:hAnsi="Arial" w:cs="Times New Roman"/>
      <w:b/>
      <w:kern w:val="0"/>
      <w:sz w:val="18"/>
      <w:szCs w:val="20"/>
      <w:lang w:val="en-GB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CC0C68"/>
    <w:rPr>
      <w:rFonts w:ascii="Arial" w:eastAsia="SimSun" w:hAnsi="Arial" w:cs="Times New Roman"/>
      <w:b/>
      <w:kern w:val="0"/>
      <w:sz w:val="18"/>
      <w:szCs w:val="20"/>
      <w:lang w:val="en-GB"/>
      <w14:ligatures w14:val="none"/>
    </w:rPr>
  </w:style>
  <w:style w:type="paragraph" w:customStyle="1" w:styleId="B1">
    <w:name w:val="B1"/>
    <w:basedOn w:val="List"/>
    <w:link w:val="B1Char"/>
    <w:qFormat/>
    <w:rsid w:val="00CC0C68"/>
    <w:pPr>
      <w:ind w:left="568" w:hanging="284"/>
      <w:contextualSpacing w:val="0"/>
    </w:pPr>
  </w:style>
  <w:style w:type="paragraph" w:customStyle="1" w:styleId="CRCoverPage">
    <w:name w:val="CR Cover Page"/>
    <w:rsid w:val="00CC0C68"/>
    <w:pPr>
      <w:spacing w:after="120" w:line="240" w:lineRule="auto"/>
    </w:pPr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customStyle="1" w:styleId="B1Char">
    <w:name w:val="B1 Char"/>
    <w:link w:val="B1"/>
    <w:qFormat/>
    <w:rsid w:val="00CC0C68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EditorsNote">
    <w:name w:val="Editor's Note"/>
    <w:aliases w:val="EN"/>
    <w:basedOn w:val="Normal"/>
    <w:link w:val="EditorsNoteChar"/>
    <w:qFormat/>
    <w:rsid w:val="00CC0C68"/>
    <w:pPr>
      <w:keepLines/>
      <w:ind w:left="1135" w:hanging="851"/>
    </w:pPr>
    <w:rPr>
      <w:color w:val="FF0000"/>
    </w:rPr>
  </w:style>
  <w:style w:type="character" w:customStyle="1" w:styleId="EditorsNoteChar">
    <w:name w:val="Editor's Note Char"/>
    <w:aliases w:val="EN Char"/>
    <w:link w:val="EditorsNote"/>
    <w:rsid w:val="00CC0C68"/>
    <w:rPr>
      <w:rFonts w:ascii="Times New Roman" w:eastAsia="SimSun" w:hAnsi="Times New Roman" w:cs="Times New Roman"/>
      <w:color w:val="FF0000"/>
      <w:kern w:val="0"/>
      <w:sz w:val="20"/>
      <w:szCs w:val="20"/>
      <w:lang w:val="en-GB"/>
      <w14:ligatures w14:val="none"/>
    </w:rPr>
  </w:style>
  <w:style w:type="paragraph" w:customStyle="1" w:styleId="TAL">
    <w:name w:val="TAL"/>
    <w:basedOn w:val="Normal"/>
    <w:link w:val="TALChar"/>
    <w:qFormat/>
    <w:rsid w:val="00CC0C6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link w:val="TAHChar"/>
    <w:qFormat/>
    <w:rsid w:val="00CC0C68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AN">
    <w:name w:val="TAN"/>
    <w:basedOn w:val="TAL"/>
    <w:link w:val="TANChar"/>
    <w:qFormat/>
    <w:rsid w:val="00CC0C68"/>
    <w:pPr>
      <w:ind w:left="851" w:hanging="851"/>
    </w:pPr>
  </w:style>
  <w:style w:type="character" w:customStyle="1" w:styleId="TALChar">
    <w:name w:val="TAL Char"/>
    <w:link w:val="TAL"/>
    <w:qFormat/>
    <w:locked/>
    <w:rsid w:val="00CC0C68"/>
    <w:rPr>
      <w:rFonts w:ascii="Arial" w:eastAsia="SimSun" w:hAnsi="Arial" w:cs="Times New Roman"/>
      <w:kern w:val="0"/>
      <w:sz w:val="18"/>
      <w:szCs w:val="20"/>
      <w:lang w:val="en-GB"/>
      <w14:ligatures w14:val="none"/>
    </w:rPr>
  </w:style>
  <w:style w:type="character" w:customStyle="1" w:styleId="TAHChar">
    <w:name w:val="TAH Char"/>
    <w:link w:val="TAH"/>
    <w:qFormat/>
    <w:locked/>
    <w:rsid w:val="00CC0C68"/>
    <w:rPr>
      <w:rFonts w:ascii="Arial" w:eastAsia="SimSun" w:hAnsi="Arial" w:cs="Times New Roman"/>
      <w:b/>
      <w:kern w:val="0"/>
      <w:sz w:val="18"/>
      <w:szCs w:val="20"/>
      <w:lang w:val="en-GB"/>
      <w14:ligatures w14:val="none"/>
    </w:rPr>
  </w:style>
  <w:style w:type="character" w:customStyle="1" w:styleId="TANChar">
    <w:name w:val="TAN Char"/>
    <w:link w:val="TAN"/>
    <w:qFormat/>
    <w:rsid w:val="00CC0C68"/>
    <w:rPr>
      <w:rFonts w:ascii="Arial" w:eastAsia="SimSun" w:hAnsi="Arial" w:cs="Times New Roman"/>
      <w:kern w:val="0"/>
      <w:sz w:val="18"/>
      <w:szCs w:val="20"/>
      <w:lang w:val="en-GB"/>
      <w14:ligatures w14:val="none"/>
    </w:rPr>
  </w:style>
  <w:style w:type="paragraph" w:customStyle="1" w:styleId="TH">
    <w:name w:val="TH"/>
    <w:basedOn w:val="Normal"/>
    <w:link w:val="THChar"/>
    <w:qFormat/>
    <w:rsid w:val="00CC0C6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CC0C68"/>
    <w:rPr>
      <w:rFonts w:ascii="Arial" w:eastAsia="SimSun" w:hAnsi="Arial" w:cs="Times New Roman"/>
      <w:b/>
      <w:kern w:val="0"/>
      <w:sz w:val="20"/>
      <w:szCs w:val="20"/>
      <w:lang w:val="en-GB"/>
      <w14:ligatures w14:val="none"/>
    </w:rPr>
  </w:style>
  <w:style w:type="paragraph" w:styleId="ListParagraph">
    <w:name w:val="List Paragraph"/>
    <w:basedOn w:val="Normal"/>
    <w:uiPriority w:val="34"/>
    <w:qFormat/>
    <w:rsid w:val="00CC0C68"/>
    <w:pPr>
      <w:ind w:left="720"/>
      <w:contextualSpacing/>
    </w:pPr>
  </w:style>
  <w:style w:type="paragraph" w:customStyle="1" w:styleId="EX">
    <w:name w:val="EX"/>
    <w:basedOn w:val="Normal"/>
    <w:link w:val="EXCar"/>
    <w:qFormat/>
    <w:rsid w:val="00CC0C68"/>
    <w:pPr>
      <w:keepLines/>
      <w:ind w:left="1702" w:hanging="1418"/>
    </w:pPr>
    <w:rPr>
      <w:rFonts w:eastAsia="Times New Roman"/>
    </w:rPr>
  </w:style>
  <w:style w:type="character" w:styleId="Hyperlink">
    <w:name w:val="Hyperlink"/>
    <w:rsid w:val="00CC0C68"/>
    <w:rPr>
      <w:color w:val="0563C1"/>
      <w:u w:val="single"/>
    </w:rPr>
  </w:style>
  <w:style w:type="character" w:customStyle="1" w:styleId="EXCar">
    <w:name w:val="EX Car"/>
    <w:link w:val="EX"/>
    <w:locked/>
    <w:rsid w:val="00CC0C68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List">
    <w:name w:val="List"/>
    <w:basedOn w:val="Normal"/>
    <w:uiPriority w:val="99"/>
    <w:semiHidden/>
    <w:unhideWhenUsed/>
    <w:rsid w:val="00CC0C68"/>
    <w:pPr>
      <w:ind w:left="360" w:hanging="360"/>
      <w:contextualSpacing/>
    </w:pPr>
  </w:style>
  <w:style w:type="paragraph" w:customStyle="1" w:styleId="TT">
    <w:name w:val="TT"/>
    <w:basedOn w:val="Heading1"/>
    <w:next w:val="Normal"/>
    <w:rsid w:val="00D563E3"/>
    <w:pPr>
      <w:outlineLvl w:val="9"/>
    </w:pPr>
    <w:rPr>
      <w:rFonts w:eastAsia="Times New Roman"/>
    </w:rPr>
  </w:style>
  <w:style w:type="paragraph" w:styleId="Revision">
    <w:name w:val="Revision"/>
    <w:hidden/>
    <w:uiPriority w:val="99"/>
    <w:semiHidden/>
    <w:rsid w:val="00884135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desktopmodules/Specifications/SpecificationDetails.aspx?specificationId=3562" TargetMode="External"/><Relationship Id="rId13" Type="http://schemas.openxmlformats.org/officeDocument/2006/relationships/hyperlink" Target="https://portal.3gpp.org/desktopmodules/Specifications/SpecificationDetails.aspx?specificationId=3420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portal.3gpp.org/desktopmodules/Specifications/SpecificationDetails.aspx?specificationId=3843" TargetMode="External"/><Relationship Id="rId12" Type="http://schemas.openxmlformats.org/officeDocument/2006/relationships/hyperlink" Target="https://portal.3gpp.org/desktopmodules/Specifications/SpecificationDetails.aspx?specificationId=3450" TargetMode="External"/><Relationship Id="rId17" Type="http://schemas.openxmlformats.org/officeDocument/2006/relationships/hyperlink" Target="https://portal.3gpp.org/desktopmodules/Specifications/SpecificationDetails.aspx?specificationId=409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portal.3gpp.org/desktopmodules/Specifications/SpecificationDetails.aspx?specificationId=3274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portal.3gpp.org/desktopmodules/Specifications/SpecificationDetails.aspx?specificationId=3587" TargetMode="External"/><Relationship Id="rId11" Type="http://schemas.openxmlformats.org/officeDocument/2006/relationships/hyperlink" Target="https://portal.3gpp.org/desktopmodules/Specifications/SpecificationDetails.aspx?specificationId=381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gsma.com/futurenetworks/wp-content/uploads/2023/07/OPG.02-v5.0-Operator-Platform-Requirements-and-Architecture.pdf" TargetMode="External"/><Relationship Id="rId10" Type="http://schemas.openxmlformats.org/officeDocument/2006/relationships/hyperlink" Target="https://portal.3gpp.org/desktopmodules/Specifications/SpecificationDetails.aspx?specificationId=4156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s://portal.3gpp.org/desktopmodules/Specifications/SpecificationDetails.aspx?specificationId=3948" TargetMode="External"/><Relationship Id="rId14" Type="http://schemas.openxmlformats.org/officeDocument/2006/relationships/hyperlink" Target="https://www.gsma.com/solutions-and-impact/gsma-open-gateway/wp-content/uploads/2023/05/The-Ecosystem-for-Open-Gateway-NaaS-API-development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E0C6C4-862D-49B3-B4DE-1B6583C8348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1683</Words>
  <Characters>9594</Characters>
  <Application>Microsoft Office Word</Application>
  <DocSecurity>0</DocSecurity>
  <Lines>79</Lines>
  <Paragraphs>22</Paragraphs>
  <ScaleCrop>false</ScaleCrop>
  <Company/>
  <LinksUpToDate>false</LinksUpToDate>
  <CharactersWithSpaces>11255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Winnie Nakimuli (Nokia)</dc:creator>
  <cp:keywords/>
  <dc:description/>
  <cp:lastModifiedBy>Winnie Nakimuli (Nokia)</cp:lastModifiedBy>
  <cp:revision>32</cp:revision>
  <dcterms:created xsi:type="dcterms:W3CDTF">2024-05-17T10:00:00Z</dcterms:created>
  <dcterms:modified xsi:type="dcterms:W3CDTF">2024-05-17T17:38:00Z</dcterms:modified>
</cp:coreProperties>
</file>